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R5-250100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6.5A.3.3 A-SEM for category M1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B70A96" w:rsidR="001E41F3" w:rsidRDefault="001D43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A4366" w:rsidR="001E41F3" w:rsidRDefault="001D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0F75D" w:rsidR="001E41F3" w:rsidRDefault="001D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RAN4 added Additional Spectrum Emission Mask for category M1 in TS 36.102 V18.7.0. therefore, need to add new TC 6.5A.3.3 in RAN5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A5C22" w:rsidR="001E41F3" w:rsidRDefault="001D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TC 6.5A.3.3 Additional Spectrum Emission for category M1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E23DD" w:rsidR="001E41F3" w:rsidRDefault="001D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TC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CF1E4" w:rsidR="001E41F3" w:rsidRDefault="001D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A860F8" w:rsidR="001E41F3" w:rsidRDefault="001D4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CB2DA" w:rsidR="001E41F3" w:rsidRDefault="001D4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64E35" w:rsidR="001E41F3" w:rsidRDefault="001D43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B7B7A" w14:textId="77777777" w:rsidR="00757874" w:rsidRDefault="00757874" w:rsidP="00757874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12DCCF4A" w14:textId="77777777" w:rsidR="00757874" w:rsidRPr="00E36978" w:rsidRDefault="00757874" w:rsidP="00757874">
      <w:pPr>
        <w:pStyle w:val="4"/>
        <w:rPr>
          <w:snapToGrid w:val="0"/>
        </w:rPr>
      </w:pPr>
      <w:bookmarkStart w:id="1" w:name="_Toc111062061"/>
      <w:bookmarkStart w:id="2" w:name="_Toc121162851"/>
      <w:bookmarkStart w:id="3" w:name="_Toc11127"/>
      <w:bookmarkStart w:id="4" w:name="_Toc21282"/>
      <w:bookmarkStart w:id="5" w:name="_Toc13200"/>
      <w:bookmarkStart w:id="6" w:name="_Toc11308"/>
      <w:bookmarkStart w:id="7" w:name="_Toc5069"/>
      <w:bookmarkStart w:id="8" w:name="_Toc120570059"/>
      <w:bookmarkStart w:id="9" w:name="_Toc16562"/>
      <w:bookmarkStart w:id="10" w:name="_Toc179288543"/>
      <w:r w:rsidRPr="00E36978">
        <w:t>6.5A.3.3</w:t>
      </w:r>
      <w:r w:rsidRPr="00E36978">
        <w:tab/>
      </w:r>
      <w:r w:rsidRPr="00E36978">
        <w:rPr>
          <w:snapToGrid w:val="0"/>
        </w:rPr>
        <w:t>Additional Spectrum Emission Mask</w:t>
      </w:r>
      <w:bookmarkEnd w:id="1"/>
      <w:r w:rsidRPr="00E36978">
        <w:rPr>
          <w:snapToGrid w:val="0"/>
        </w:rPr>
        <w:t xml:space="preserve"> for category M1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0906CD" w14:textId="77777777" w:rsidR="00757874" w:rsidRPr="00E36978" w:rsidRDefault="00757874" w:rsidP="00757874">
      <w:pPr>
        <w:keepNext/>
        <w:keepLines/>
        <w:spacing w:before="120"/>
        <w:ind w:left="1985" w:hanging="1985"/>
        <w:rPr>
          <w:ins w:id="11" w:author="Danbo Fu (傅丹波)" w:date="2025-01-22T14:30:00Z"/>
          <w:rFonts w:ascii="Arial" w:eastAsia="等线" w:hAnsi="Arial" w:cs="Arial"/>
        </w:rPr>
      </w:pPr>
      <w:del w:id="12" w:author="Danbo Fu (傅丹波)" w:date="2025-01-22T15:33:00Z">
        <w:r w:rsidRPr="00E36978" w:rsidDel="001373A8">
          <w:delText>The additional spectrum emission mask is not applicable.</w:delText>
        </w:r>
      </w:del>
      <w:ins w:id="13" w:author="Danbo Fu (傅丹波)" w:date="2025-01-22T14:30:00Z">
        <w:r w:rsidRPr="00E36978">
          <w:rPr>
            <w:rFonts w:ascii="Arial" w:eastAsia="等线" w:hAnsi="Arial" w:cs="Arial"/>
          </w:rPr>
          <w:t>6.5A.3.</w:t>
        </w:r>
        <w:r>
          <w:rPr>
            <w:rFonts w:ascii="Arial" w:eastAsia="等线" w:hAnsi="Arial" w:cs="Arial"/>
          </w:rPr>
          <w:t>3</w:t>
        </w:r>
        <w:r w:rsidRPr="00E36978">
          <w:rPr>
            <w:rFonts w:ascii="Arial" w:eastAsia="等线" w:hAnsi="Arial" w:cs="Arial"/>
          </w:rPr>
          <w:t>.1</w:t>
        </w:r>
        <w:r w:rsidRPr="00E36978">
          <w:rPr>
            <w:rFonts w:ascii="Arial" w:eastAsia="等线" w:hAnsi="Arial" w:cs="Arial"/>
          </w:rPr>
          <w:tab/>
          <w:t>Test purpose</w:t>
        </w:r>
      </w:ins>
    </w:p>
    <w:p w14:paraId="4156B3CD" w14:textId="77777777" w:rsidR="00757874" w:rsidRPr="00E36978" w:rsidRDefault="00757874" w:rsidP="00757874">
      <w:pPr>
        <w:rPr>
          <w:ins w:id="14" w:author="Danbo Fu (傅丹波)" w:date="2025-01-22T14:30:00Z"/>
          <w:lang w:eastAsia="en-GB"/>
        </w:rPr>
      </w:pPr>
      <w:ins w:id="15" w:author="Danbo Fu (傅丹波)" w:date="2025-01-22T14:30:00Z">
        <w:r w:rsidRPr="00E36978">
          <w:rPr>
            <w:lang w:eastAsia="en-GB"/>
          </w:rPr>
          <w:t>To verify that the power of any UE emission shall not exceed specified lever for the specified channel bandwidth.</w:t>
        </w:r>
      </w:ins>
    </w:p>
    <w:p w14:paraId="363C8455" w14:textId="77777777" w:rsidR="00757874" w:rsidRPr="00E36978" w:rsidRDefault="00757874" w:rsidP="00757874">
      <w:pPr>
        <w:keepNext/>
        <w:keepLines/>
        <w:spacing w:before="120"/>
        <w:ind w:left="1985" w:hanging="1985"/>
        <w:rPr>
          <w:ins w:id="16" w:author="Danbo Fu (傅丹波)" w:date="2025-01-22T14:30:00Z"/>
          <w:rFonts w:ascii="Arial" w:eastAsia="等线" w:hAnsi="Arial" w:cs="Arial"/>
        </w:rPr>
      </w:pPr>
      <w:ins w:id="17" w:author="Danbo Fu (傅丹波)" w:date="2025-01-22T14:30:00Z">
        <w:r w:rsidRPr="00E36978">
          <w:rPr>
            <w:rFonts w:ascii="Arial" w:eastAsia="等线" w:hAnsi="Arial" w:cs="Arial"/>
          </w:rPr>
          <w:t>6.5A.3.</w:t>
        </w:r>
        <w:r>
          <w:rPr>
            <w:rFonts w:ascii="Arial" w:eastAsia="等线" w:hAnsi="Arial" w:cs="Arial"/>
          </w:rPr>
          <w:t>3</w:t>
        </w:r>
        <w:r w:rsidRPr="00E36978">
          <w:rPr>
            <w:rFonts w:ascii="Arial" w:eastAsia="等线" w:hAnsi="Arial" w:cs="Arial"/>
          </w:rPr>
          <w:t>.2</w:t>
        </w:r>
        <w:r w:rsidRPr="00E36978">
          <w:rPr>
            <w:rFonts w:ascii="Arial" w:eastAsia="等线" w:hAnsi="Arial" w:cs="Arial"/>
          </w:rPr>
          <w:tab/>
          <w:t>Test applicability</w:t>
        </w:r>
      </w:ins>
    </w:p>
    <w:p w14:paraId="4AAD87F2" w14:textId="77777777" w:rsidR="00757874" w:rsidRPr="00E36978" w:rsidRDefault="00757874" w:rsidP="00757874">
      <w:pPr>
        <w:rPr>
          <w:ins w:id="18" w:author="Danbo Fu (傅丹波)" w:date="2025-01-22T14:30:00Z"/>
          <w:lang w:eastAsia="en-GB"/>
        </w:rPr>
      </w:pPr>
      <w:ins w:id="19" w:author="Danbo Fu (傅丹波)" w:date="2025-01-22T14:30:00Z">
        <w:r w:rsidRPr="00E36978">
          <w:rPr>
            <w:lang w:eastAsia="en-GB"/>
          </w:rPr>
          <w:t>This test case applies to all types of E-UTRA UE release 13 and forward of UE category M1 that support satellite access operation.</w:t>
        </w:r>
      </w:ins>
    </w:p>
    <w:p w14:paraId="7E452B4C" w14:textId="77777777" w:rsidR="00757874" w:rsidRPr="00E36978" w:rsidRDefault="00757874" w:rsidP="00757874">
      <w:pPr>
        <w:keepNext/>
        <w:keepLines/>
        <w:spacing w:before="120"/>
        <w:ind w:left="1985" w:hanging="1985"/>
        <w:rPr>
          <w:ins w:id="20" w:author="Danbo Fu (傅丹波)" w:date="2025-01-22T14:30:00Z"/>
          <w:rFonts w:ascii="Arial" w:eastAsia="等线" w:hAnsi="Arial" w:cs="Arial"/>
        </w:rPr>
      </w:pPr>
      <w:ins w:id="21" w:author="Danbo Fu (傅丹波)" w:date="2025-01-22T14:30:00Z">
        <w:r w:rsidRPr="00E36978">
          <w:rPr>
            <w:rFonts w:ascii="Arial" w:eastAsia="等线" w:hAnsi="Arial" w:cs="Arial"/>
          </w:rPr>
          <w:t>6.5A.3.</w:t>
        </w:r>
        <w:r>
          <w:rPr>
            <w:rFonts w:ascii="Arial" w:eastAsia="等线" w:hAnsi="Arial" w:cs="Arial"/>
          </w:rPr>
          <w:t>3</w:t>
        </w:r>
        <w:r w:rsidRPr="00E36978">
          <w:rPr>
            <w:rFonts w:ascii="Arial" w:eastAsia="等线" w:hAnsi="Arial" w:cs="Arial"/>
          </w:rPr>
          <w:t>.3</w:t>
        </w:r>
        <w:r w:rsidRPr="00E36978">
          <w:rPr>
            <w:rFonts w:ascii="Arial" w:eastAsia="等线" w:hAnsi="Arial" w:cs="Arial"/>
          </w:rPr>
          <w:tab/>
          <w:t>Minimum conformance requirements</w:t>
        </w:r>
      </w:ins>
    </w:p>
    <w:p w14:paraId="3E9B0163" w14:textId="1D289BBD" w:rsidR="00757874" w:rsidRDefault="00757874" w:rsidP="00757874">
      <w:pPr>
        <w:rPr>
          <w:ins w:id="22" w:author="Danbo Fu (傅丹波)" w:date="2025-01-22T14:32:00Z"/>
          <w:lang w:eastAsia="en-GB"/>
        </w:rPr>
      </w:pPr>
      <w:bookmarkStart w:id="23" w:name="OLE_LINK114"/>
      <w:ins w:id="24" w:author="Danbo Fu (傅丹波)" w:date="2025-01-22T14:32:00Z">
        <w:r>
          <w:rPr>
            <w:lang w:eastAsia="en-GB"/>
          </w:rPr>
          <w:t>When "NS_02N" or "NS_03N" is indicated in the cell, the power of any UE emission shall not exceed the levels specified in Table 6.5A.3.3.</w:t>
        </w:r>
      </w:ins>
      <w:ins w:id="25" w:author="Danbo Fu (傅丹波)" w:date="2025-02-05T10:10:00Z">
        <w:r w:rsidR="009611E1">
          <w:rPr>
            <w:lang w:eastAsia="en-GB"/>
          </w:rPr>
          <w:t>3</w:t>
        </w:r>
      </w:ins>
      <w:ins w:id="26" w:author="Danbo Fu (傅丹波)" w:date="2025-01-22T14:32:00Z">
        <w:r>
          <w:rPr>
            <w:lang w:eastAsia="en-GB"/>
          </w:rPr>
          <w:t>-1.</w:t>
        </w:r>
      </w:ins>
    </w:p>
    <w:bookmarkEnd w:id="23"/>
    <w:p w14:paraId="5B9119B1" w14:textId="77777777" w:rsidR="00757874" w:rsidRDefault="00757874" w:rsidP="00757874">
      <w:pPr>
        <w:pStyle w:val="TH"/>
        <w:rPr>
          <w:ins w:id="27" w:author="Danbo Fu (傅丹波)" w:date="2025-01-22T14:32:00Z"/>
          <w:lang w:eastAsia="zh-CN"/>
        </w:rPr>
      </w:pPr>
      <w:ins w:id="28" w:author="Danbo Fu (傅丹波)" w:date="2025-01-22T14:32:00Z">
        <w:r>
          <w:t>Table 6.5A.</w:t>
        </w:r>
        <w:r>
          <w:rPr>
            <w:lang w:val="en-US"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</w:ins>
      <w:ins w:id="29" w:author="Danbo Fu (傅丹波)" w:date="2025-01-22T14:33:00Z">
        <w:r>
          <w:t>3</w:t>
        </w:r>
      </w:ins>
      <w:ins w:id="30" w:author="Danbo Fu (傅丹波)" w:date="2025-01-22T14:32:00Z">
        <w:r>
          <w:t>-</w:t>
        </w:r>
        <w:r>
          <w:rPr>
            <w:lang w:eastAsia="zh-CN"/>
          </w:rPr>
          <w:t>1</w:t>
        </w:r>
        <w:r>
          <w:t>: Additional requirements</w:t>
        </w:r>
        <w:r>
          <w:rPr>
            <w:lang w:eastAsia="zh-TW"/>
          </w:rPr>
          <w:t xml:space="preserve"> for </w:t>
        </w:r>
        <w:r>
          <w:rPr>
            <w:rFonts w:eastAsia="Yu Mincho"/>
          </w:rPr>
          <w:t>"</w:t>
        </w:r>
        <w:r>
          <w:t>NS_</w:t>
        </w:r>
        <w:r>
          <w:rPr>
            <w:lang w:val="en-US" w:eastAsia="zh-CN"/>
          </w:rPr>
          <w:t>02</w:t>
        </w:r>
        <w:r>
          <w:rPr>
            <w:lang w:val="en-US"/>
          </w:rPr>
          <w:t>N</w:t>
        </w:r>
        <w:r>
          <w:rPr>
            <w:rFonts w:eastAsia="Yu Mincho"/>
          </w:rPr>
          <w:t>"</w:t>
        </w:r>
        <w:r>
          <w:rPr>
            <w:lang w:eastAsia="zh-CN"/>
          </w:rPr>
          <w:t xml:space="preserve"> and </w:t>
        </w:r>
        <w:r>
          <w:rPr>
            <w:rFonts w:eastAsia="Yu Mincho"/>
          </w:rPr>
          <w:t>"</w:t>
        </w:r>
        <w:r>
          <w:t>NS_</w:t>
        </w:r>
        <w:r>
          <w:rPr>
            <w:lang w:val="en-US" w:eastAsia="zh-CN"/>
          </w:rPr>
          <w:t>03</w:t>
        </w:r>
        <w:r>
          <w:rPr>
            <w:lang w:val="en-US"/>
          </w:rPr>
          <w:t>N</w:t>
        </w:r>
        <w:r>
          <w:rPr>
            <w:rFonts w:eastAsia="Yu Mincho"/>
          </w:rPr>
          <w:t>"</w:t>
        </w:r>
      </w:ins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757874" w14:paraId="4EC50B9F" w14:textId="77777777" w:rsidTr="002C2C1D">
        <w:trPr>
          <w:cantSplit/>
          <w:jc w:val="center"/>
          <w:ins w:id="31" w:author="Danbo Fu (傅丹波)" w:date="2025-01-22T14:32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7643" w14:textId="77777777" w:rsidR="00757874" w:rsidRDefault="00757874" w:rsidP="002C2C1D">
            <w:pPr>
              <w:pStyle w:val="TAH"/>
              <w:rPr>
                <w:ins w:id="32" w:author="Danbo Fu (傅丹波)" w:date="2025-01-22T14:32:00Z"/>
              </w:rPr>
            </w:pPr>
            <w:proofErr w:type="spellStart"/>
            <w:ins w:id="33" w:author="Danbo Fu (傅丹波)" w:date="2025-01-22T14:32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</w:ins>
          </w:p>
          <w:p w14:paraId="7C2CD5CF" w14:textId="77777777" w:rsidR="00757874" w:rsidRDefault="00757874" w:rsidP="002C2C1D">
            <w:pPr>
              <w:pStyle w:val="TAH"/>
              <w:rPr>
                <w:ins w:id="34" w:author="Danbo Fu (傅丹波)" w:date="2025-01-22T14:32:00Z"/>
              </w:rPr>
            </w:pPr>
            <w:ins w:id="35" w:author="Danbo Fu (傅丹波)" w:date="2025-01-22T14:32:00Z">
              <w:r>
                <w:t>(MHz)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34E7F" w14:textId="77777777" w:rsidR="00757874" w:rsidRDefault="00757874" w:rsidP="002C2C1D">
            <w:pPr>
              <w:pStyle w:val="TAH"/>
              <w:rPr>
                <w:ins w:id="36" w:author="Danbo Fu (傅丹波)" w:date="2025-01-22T14:32:00Z"/>
              </w:rPr>
            </w:pPr>
            <w:ins w:id="37" w:author="Danbo Fu (傅丹波)" w:date="2025-01-22T14:32:00Z">
              <w:r>
                <w:t>Spectrum Emission Limit (dBm)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75859" w14:textId="77777777" w:rsidR="00757874" w:rsidRDefault="00757874" w:rsidP="002C2C1D">
            <w:pPr>
              <w:pStyle w:val="TAH"/>
              <w:rPr>
                <w:ins w:id="38" w:author="Danbo Fu (傅丹波)" w:date="2025-01-22T14:32:00Z"/>
              </w:rPr>
            </w:pPr>
            <w:ins w:id="39" w:author="Danbo Fu (傅丹波)" w:date="2025-01-22T14:32:00Z">
              <w:r>
                <w:t>Measurement bandwidth</w:t>
              </w:r>
            </w:ins>
          </w:p>
        </w:tc>
      </w:tr>
      <w:tr w:rsidR="00757874" w14:paraId="2FE65A66" w14:textId="77777777" w:rsidTr="002C2C1D">
        <w:trPr>
          <w:jc w:val="center"/>
          <w:ins w:id="40" w:author="Danbo Fu (傅丹波)" w:date="2025-01-22T14:32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BC2EE" w14:textId="77777777" w:rsidR="00757874" w:rsidRDefault="00757874" w:rsidP="002C2C1D">
            <w:pPr>
              <w:pStyle w:val="TAC"/>
              <w:rPr>
                <w:ins w:id="41" w:author="Danbo Fu (傅丹波)" w:date="2025-01-22T14:32:00Z"/>
              </w:rPr>
            </w:pPr>
            <w:ins w:id="42" w:author="Danbo Fu (傅丹波)" w:date="2025-01-22T14:32:00Z">
              <w:r>
                <w:rPr>
                  <w:rFonts w:ascii="Symbol" w:hAnsi="Symbol"/>
                </w:rPr>
                <w:t>±</w:t>
              </w:r>
              <w:r>
                <w:t>0 – 0.7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21214" w14:textId="77777777" w:rsidR="00757874" w:rsidRDefault="00757874" w:rsidP="002C2C1D">
            <w:pPr>
              <w:pStyle w:val="TAC"/>
              <w:rPr>
                <w:ins w:id="43" w:author="Danbo Fu (傅丹波)" w:date="2025-01-22T14:32:00Z"/>
              </w:rPr>
            </w:pPr>
            <w:ins w:id="44" w:author="Danbo Fu (傅丹波)" w:date="2025-01-22T14:32:00Z">
              <w:r>
                <w:t>-2 for PC3</w:t>
              </w:r>
            </w:ins>
          </w:p>
          <w:p w14:paraId="2E8C7F94" w14:textId="77777777" w:rsidR="00757874" w:rsidRDefault="00757874" w:rsidP="002C2C1D">
            <w:pPr>
              <w:pStyle w:val="TAC"/>
              <w:rPr>
                <w:ins w:id="45" w:author="Danbo Fu (傅丹波)" w:date="2025-01-22T14:32:00Z"/>
              </w:rPr>
            </w:pPr>
            <w:ins w:id="46" w:author="Danbo Fu (傅丹波)" w:date="2025-01-22T14:32:00Z">
              <w:r>
                <w:t>-5 for PC5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72369" w14:textId="77777777" w:rsidR="00757874" w:rsidRDefault="00757874" w:rsidP="002C2C1D">
            <w:pPr>
              <w:pStyle w:val="TAC"/>
              <w:rPr>
                <w:ins w:id="47" w:author="Danbo Fu (傅丹波)" w:date="2025-01-22T14:32:00Z"/>
              </w:rPr>
            </w:pPr>
            <w:ins w:id="48" w:author="Danbo Fu (傅丹波)" w:date="2025-01-22T14:32:00Z">
              <w:r>
                <w:t>4 kHz</w:t>
              </w:r>
            </w:ins>
          </w:p>
        </w:tc>
      </w:tr>
      <w:tr w:rsidR="00757874" w14:paraId="44E5F26D" w14:textId="77777777" w:rsidTr="002C2C1D">
        <w:trPr>
          <w:jc w:val="center"/>
          <w:ins w:id="49" w:author="Danbo Fu (傅丹波)" w:date="2025-01-22T14:32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6BA12" w14:textId="77777777" w:rsidR="00757874" w:rsidRDefault="00757874" w:rsidP="002C2C1D">
            <w:pPr>
              <w:pStyle w:val="TAC"/>
              <w:rPr>
                <w:ins w:id="50" w:author="Danbo Fu (傅丹波)" w:date="2025-01-22T14:32:00Z"/>
              </w:rPr>
            </w:pPr>
            <w:ins w:id="51" w:author="Danbo Fu (傅丹波)" w:date="2025-01-22T14:32:00Z">
              <w:r>
                <w:rPr>
                  <w:rFonts w:ascii="Symbol" w:hAnsi="Symbol"/>
                </w:rPr>
                <w:t>±</w:t>
              </w:r>
              <w:r>
                <w:t>0.7 – 2.8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1529" w14:textId="77777777" w:rsidR="00757874" w:rsidRDefault="00757874" w:rsidP="002C2C1D">
            <w:pPr>
              <w:pStyle w:val="TAC"/>
              <w:rPr>
                <w:ins w:id="52" w:author="Danbo Fu (傅丹波)" w:date="2025-01-22T14:32:00Z"/>
              </w:rPr>
            </w:pPr>
            <w:ins w:id="53" w:author="Danbo Fu (傅丹波)" w:date="2025-01-22T14:32:00Z">
              <w:r>
                <w:t>-12 for PC3</w:t>
              </w:r>
            </w:ins>
          </w:p>
          <w:p w14:paraId="43E1B0D1" w14:textId="77777777" w:rsidR="00757874" w:rsidRDefault="00757874" w:rsidP="002C2C1D">
            <w:pPr>
              <w:pStyle w:val="TAC"/>
              <w:rPr>
                <w:ins w:id="54" w:author="Danbo Fu (傅丹波)" w:date="2025-01-22T14:32:00Z"/>
              </w:rPr>
            </w:pPr>
            <w:ins w:id="55" w:author="Danbo Fu (傅丹波)" w:date="2025-01-22T14:32:00Z">
              <w:r>
                <w:t>-15 for PC5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9238F" w14:textId="77777777" w:rsidR="00757874" w:rsidRDefault="00757874" w:rsidP="002C2C1D">
            <w:pPr>
              <w:pStyle w:val="TAC"/>
              <w:rPr>
                <w:ins w:id="56" w:author="Danbo Fu (傅丹波)" w:date="2025-01-22T14:32:00Z"/>
              </w:rPr>
            </w:pPr>
            <w:ins w:id="57" w:author="Danbo Fu (傅丹波)" w:date="2025-01-22T14:32:00Z">
              <w:r>
                <w:t>4 kHz</w:t>
              </w:r>
            </w:ins>
          </w:p>
        </w:tc>
      </w:tr>
      <w:tr w:rsidR="00757874" w14:paraId="5231C7BA" w14:textId="77777777" w:rsidTr="002C2C1D">
        <w:trPr>
          <w:jc w:val="center"/>
          <w:ins w:id="58" w:author="Danbo Fu (傅丹波)" w:date="2025-01-22T14:32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1265" w14:textId="77777777" w:rsidR="00757874" w:rsidRDefault="00757874" w:rsidP="002C2C1D">
            <w:pPr>
              <w:pStyle w:val="TAC"/>
              <w:rPr>
                <w:ins w:id="59" w:author="Danbo Fu (傅丹波)" w:date="2025-01-22T14:32:00Z"/>
              </w:rPr>
            </w:pPr>
            <w:ins w:id="60" w:author="Danbo Fu (傅丹波)" w:date="2025-01-22T14:32:00Z">
              <w:r>
                <w:rPr>
                  <w:rFonts w:ascii="Symbol" w:hAnsi="Symbol"/>
                </w:rPr>
                <w:t>±</w:t>
              </w:r>
              <w:r>
                <w:t>&gt;2.8</w:t>
              </w:r>
            </w:ins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7B84" w14:textId="77777777" w:rsidR="00757874" w:rsidRDefault="00757874" w:rsidP="002C2C1D">
            <w:pPr>
              <w:pStyle w:val="TAC"/>
              <w:rPr>
                <w:ins w:id="61" w:author="Danbo Fu (傅丹波)" w:date="2025-01-22T14:32:00Z"/>
              </w:rPr>
            </w:pPr>
            <w:ins w:id="62" w:author="Danbo Fu (傅丹波)" w:date="2025-01-22T14:32:00Z">
              <w:r>
                <w:t>-13 for PC3 and PC5</w:t>
              </w:r>
            </w:ins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75417" w14:textId="77777777" w:rsidR="00757874" w:rsidRDefault="00757874" w:rsidP="002C2C1D">
            <w:pPr>
              <w:pStyle w:val="TAC"/>
              <w:rPr>
                <w:ins w:id="63" w:author="Danbo Fu (傅丹波)" w:date="2025-01-22T14:32:00Z"/>
              </w:rPr>
            </w:pPr>
            <w:ins w:id="64" w:author="Danbo Fu (傅丹波)" w:date="2025-01-22T14:32:00Z">
              <w:r>
                <w:t>4 kHz</w:t>
              </w:r>
            </w:ins>
          </w:p>
        </w:tc>
      </w:tr>
    </w:tbl>
    <w:p w14:paraId="5AC80E73" w14:textId="77777777" w:rsidR="00757874" w:rsidRDefault="00757874" w:rsidP="00757874">
      <w:pPr>
        <w:rPr>
          <w:ins w:id="65" w:author="Danbo Fu (傅丹波)" w:date="2025-01-22T14:32:00Z"/>
          <w:lang w:eastAsia="zh-CN"/>
        </w:rPr>
      </w:pPr>
    </w:p>
    <w:p w14:paraId="47DF307D" w14:textId="1D35C3E0" w:rsidR="00757874" w:rsidRDefault="00757874" w:rsidP="00757874">
      <w:pPr>
        <w:rPr>
          <w:ins w:id="66" w:author="Danbo Fu (傅丹波)" w:date="2025-01-22T14:32:00Z"/>
          <w:lang w:eastAsia="en-GB"/>
        </w:rPr>
      </w:pPr>
      <w:ins w:id="67" w:author="Danbo Fu (傅丹波)" w:date="2025-01-22T14:32:00Z">
        <w:r>
          <w:rPr>
            <w:lang w:eastAsia="en-GB"/>
          </w:rPr>
          <w:t xml:space="preserve">When "NS_04N" is indicated in the cell, the power of any UE emission shall not exceed the levels specified in Table </w:t>
        </w:r>
        <w:r w:rsidRPr="00D00BCE">
          <w:rPr>
            <w:lang w:eastAsia="en-GB"/>
          </w:rPr>
          <w:t>6.5A.3.3.</w:t>
        </w:r>
      </w:ins>
      <w:ins w:id="68" w:author="Danbo Fu (傅丹波)" w:date="2025-02-05T10:04:00Z">
        <w:r w:rsidR="001E2FD4">
          <w:rPr>
            <w:lang w:eastAsia="en-GB"/>
          </w:rPr>
          <w:t>3</w:t>
        </w:r>
      </w:ins>
      <w:ins w:id="69" w:author="Danbo Fu (傅丹波)" w:date="2025-01-22T14:32:00Z">
        <w:r>
          <w:rPr>
            <w:lang w:eastAsia="en-GB"/>
          </w:rPr>
          <w:t>-</w:t>
        </w:r>
      </w:ins>
      <w:ins w:id="70" w:author="Danbo Fu (傅丹波)" w:date="2025-02-05T10:10:00Z">
        <w:r w:rsidR="009611E1">
          <w:rPr>
            <w:lang w:eastAsia="en-GB"/>
          </w:rPr>
          <w:t>2</w:t>
        </w:r>
      </w:ins>
      <w:ins w:id="71" w:author="Danbo Fu (傅丹波)" w:date="2025-01-22T14:32:00Z">
        <w:r>
          <w:rPr>
            <w:lang w:eastAsia="en-GB"/>
          </w:rPr>
          <w:t xml:space="preserve"> for any channel bandwidth configured within 1610-1618.25MHz.</w:t>
        </w:r>
      </w:ins>
    </w:p>
    <w:p w14:paraId="5853F5AA" w14:textId="77777777" w:rsidR="00757874" w:rsidRDefault="00757874" w:rsidP="00757874">
      <w:pPr>
        <w:pStyle w:val="TH"/>
        <w:rPr>
          <w:ins w:id="72" w:author="Danbo Fu (傅丹波)" w:date="2025-01-22T14:32:00Z"/>
        </w:rPr>
      </w:pPr>
      <w:ins w:id="73" w:author="Danbo Fu (傅丹波)" w:date="2025-01-22T14:32:00Z">
        <w:r>
          <w:t xml:space="preserve">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74" w:author="Danbo Fu (傅丹波)" w:date="2025-01-22T14:33:00Z">
        <w:r>
          <w:rPr>
            <w:snapToGrid w:val="0"/>
          </w:rPr>
          <w:t>3</w:t>
        </w:r>
      </w:ins>
      <w:ins w:id="75" w:author="Danbo Fu (傅丹波)" w:date="2025-01-22T14:32:00Z">
        <w:r>
          <w:t>-</w:t>
        </w:r>
      </w:ins>
      <w:ins w:id="76" w:author="Danbo Fu (傅丹波)" w:date="2025-01-22T15:02:00Z">
        <w:r>
          <w:t>2</w:t>
        </w:r>
      </w:ins>
      <w:ins w:id="77" w:author="Danbo Fu (傅丹波)" w:date="2025-01-22T14:32:00Z">
        <w:r>
          <w:t xml:space="preserve">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lang w:val="en-US"/>
          </w:rPr>
          <w:t>04N</w:t>
        </w:r>
        <w:r>
          <w:rPr>
            <w:rFonts w:eastAsia="Yu Mincho"/>
          </w:rPr>
          <w:t>"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757874" w14:paraId="705A5B32" w14:textId="77777777" w:rsidTr="002C2C1D">
        <w:trPr>
          <w:trHeight w:val="518"/>
          <w:ins w:id="78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54D3" w14:textId="77777777" w:rsidR="00757874" w:rsidRDefault="00757874" w:rsidP="002C2C1D">
            <w:pPr>
              <w:pStyle w:val="TAH"/>
              <w:rPr>
                <w:ins w:id="79" w:author="Danbo Fu (傅丹波)" w:date="2025-01-22T14:32:00Z"/>
              </w:rPr>
            </w:pPr>
            <w:ins w:id="80" w:author="Danbo Fu (傅丹波)" w:date="2025-01-22T14:32:00Z">
              <w:r>
                <w:rPr>
                  <w:rFonts w:hint="eastAsia"/>
                  <w:lang w:val="en-US"/>
                </w:rPr>
                <w:t>Δ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(kHz)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E2DE" w14:textId="77777777" w:rsidR="00757874" w:rsidRDefault="00757874" w:rsidP="002C2C1D">
            <w:pPr>
              <w:pStyle w:val="TAH"/>
              <w:rPr>
                <w:ins w:id="81" w:author="Danbo Fu (傅丹波)" w:date="2025-01-22T14:32:00Z"/>
              </w:rPr>
            </w:pPr>
            <w:ins w:id="82" w:author="Danbo Fu (傅丹波)" w:date="2025-01-22T14:32:00Z">
              <w:r>
                <w:t>Spectrum emission limit (dBm)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2BAC" w14:textId="77777777" w:rsidR="00757874" w:rsidRDefault="00757874" w:rsidP="002C2C1D">
            <w:pPr>
              <w:pStyle w:val="TAH"/>
              <w:rPr>
                <w:ins w:id="83" w:author="Danbo Fu (傅丹波)" w:date="2025-01-22T14:32:00Z"/>
              </w:rPr>
            </w:pPr>
            <w:ins w:id="84" w:author="Danbo Fu (傅丹波)" w:date="2025-01-22T14:32:00Z">
              <w:r>
                <w:t>Measurement bandwidth</w:t>
              </w:r>
            </w:ins>
          </w:p>
        </w:tc>
      </w:tr>
      <w:tr w:rsidR="00757874" w14:paraId="03A22F83" w14:textId="77777777" w:rsidTr="002C2C1D">
        <w:trPr>
          <w:ins w:id="85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74B7" w14:textId="77777777" w:rsidR="00757874" w:rsidRDefault="00757874" w:rsidP="002C2C1D">
            <w:pPr>
              <w:pStyle w:val="TAC"/>
              <w:rPr>
                <w:ins w:id="86" w:author="Danbo Fu (傅丹波)" w:date="2025-01-22T14:32:00Z"/>
              </w:rPr>
            </w:pPr>
            <w:ins w:id="87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0-160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B85" w14:textId="77777777" w:rsidR="00757874" w:rsidRDefault="00757874" w:rsidP="002C2C1D">
            <w:pPr>
              <w:pStyle w:val="TAC"/>
              <w:rPr>
                <w:ins w:id="88" w:author="Danbo Fu (傅丹波)" w:date="2025-01-22T14:32:00Z"/>
              </w:rPr>
            </w:pPr>
            <w:ins w:id="89" w:author="Danbo Fu (傅丹波)" w:date="2025-01-22T14:32:00Z">
              <w:r>
                <w:t>-2</w:t>
              </w:r>
            </w:ins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9B64" w14:textId="77777777" w:rsidR="00757874" w:rsidRDefault="00757874" w:rsidP="002C2C1D">
            <w:pPr>
              <w:pStyle w:val="TAC"/>
              <w:rPr>
                <w:ins w:id="90" w:author="Danbo Fu (傅丹波)" w:date="2025-01-22T14:32:00Z"/>
              </w:rPr>
            </w:pPr>
            <w:ins w:id="91" w:author="Danbo Fu (傅丹波)" w:date="2025-01-22T14:32:00Z">
              <w:r>
                <w:t>30kHz</w:t>
              </w:r>
            </w:ins>
          </w:p>
        </w:tc>
      </w:tr>
      <w:tr w:rsidR="00757874" w14:paraId="2A3D1A97" w14:textId="77777777" w:rsidTr="002C2C1D">
        <w:trPr>
          <w:ins w:id="92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6273" w14:textId="77777777" w:rsidR="00757874" w:rsidRDefault="00757874" w:rsidP="002C2C1D">
            <w:pPr>
              <w:pStyle w:val="TAC"/>
              <w:rPr>
                <w:ins w:id="93" w:author="Danbo Fu (傅丹波)" w:date="2025-01-22T14:32:00Z"/>
              </w:rPr>
            </w:pPr>
            <w:ins w:id="94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160-2300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8F8B" w14:textId="77777777" w:rsidR="00757874" w:rsidRDefault="00757874" w:rsidP="002C2C1D">
            <w:pPr>
              <w:pStyle w:val="TAC"/>
              <w:rPr>
                <w:ins w:id="95" w:author="Danbo Fu (傅丹波)" w:date="2025-01-22T14:32:00Z"/>
              </w:rPr>
            </w:pPr>
            <w:ins w:id="96" w:author="Danbo Fu (傅丹波)" w:date="2025-01-22T14:32:00Z">
              <w:r>
                <w:t>-2 to 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C96D" w14:textId="77777777" w:rsidR="00757874" w:rsidRDefault="00757874" w:rsidP="002C2C1D">
            <w:pPr>
              <w:spacing w:after="0"/>
              <w:rPr>
                <w:ins w:id="97" w:author="Danbo Fu (傅丹波)" w:date="2025-01-22T14:32:00Z"/>
                <w:rFonts w:ascii="Arial" w:hAnsi="Arial"/>
                <w:sz w:val="18"/>
              </w:rPr>
            </w:pPr>
          </w:p>
        </w:tc>
      </w:tr>
      <w:tr w:rsidR="00757874" w14:paraId="5213EC44" w14:textId="77777777" w:rsidTr="002C2C1D">
        <w:trPr>
          <w:ins w:id="98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CAFC" w14:textId="77777777" w:rsidR="00757874" w:rsidRDefault="00757874" w:rsidP="002C2C1D">
            <w:pPr>
              <w:pStyle w:val="TAC"/>
              <w:rPr>
                <w:ins w:id="99" w:author="Danbo Fu (傅丹波)" w:date="2025-01-22T14:32:00Z"/>
              </w:rPr>
            </w:pPr>
            <w:ins w:id="100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2300-18500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CB89" w14:textId="77777777" w:rsidR="00757874" w:rsidRDefault="00757874" w:rsidP="002C2C1D">
            <w:pPr>
              <w:pStyle w:val="TAC"/>
              <w:rPr>
                <w:ins w:id="101" w:author="Danbo Fu (傅丹波)" w:date="2025-01-22T14:32:00Z"/>
              </w:rPr>
            </w:pPr>
            <w:ins w:id="102" w:author="Danbo Fu (傅丹波)" w:date="2025-01-22T14:32:00Z">
              <w:r>
                <w:t>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2422" w14:textId="77777777" w:rsidR="00757874" w:rsidRDefault="00757874" w:rsidP="002C2C1D">
            <w:pPr>
              <w:spacing w:after="0"/>
              <w:rPr>
                <w:ins w:id="103" w:author="Danbo Fu (傅丹波)" w:date="2025-01-22T14:32:00Z"/>
                <w:rFonts w:ascii="Arial" w:hAnsi="Arial"/>
                <w:sz w:val="18"/>
              </w:rPr>
            </w:pPr>
          </w:p>
        </w:tc>
      </w:tr>
      <w:tr w:rsidR="00757874" w14:paraId="06A63C67" w14:textId="77777777" w:rsidTr="002C2C1D">
        <w:trPr>
          <w:ins w:id="104" w:author="Danbo Fu (傅丹波)" w:date="2025-01-22T14:32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C438" w14:textId="77777777" w:rsidR="00757874" w:rsidRDefault="00757874" w:rsidP="002C2C1D">
            <w:pPr>
              <w:pStyle w:val="TAN"/>
              <w:rPr>
                <w:ins w:id="105" w:author="Danbo Fu (傅丹波)" w:date="2025-01-22T14:32:00Z"/>
              </w:rPr>
            </w:pPr>
            <w:ins w:id="106" w:author="Danbo Fu (傅丹波)" w:date="2025-01-22T14:32:00Z">
              <w:r>
                <w:t>NOTE 1:</w:t>
              </w:r>
              <w:r>
                <w:tab/>
                <w:t>Spectrum emissions are linearly interpolated in dBm versus frequency offset.</w:t>
              </w:r>
            </w:ins>
          </w:p>
          <w:p w14:paraId="1883782E" w14:textId="77777777" w:rsidR="00757874" w:rsidRDefault="00757874" w:rsidP="002C2C1D">
            <w:pPr>
              <w:pStyle w:val="TAN"/>
              <w:rPr>
                <w:ins w:id="107" w:author="Danbo Fu (傅丹波)" w:date="2025-01-22T14:32:00Z"/>
              </w:rPr>
            </w:pPr>
            <w:ins w:id="108" w:author="Danbo Fu (傅丹波)" w:date="2025-01-22T14:32:00Z">
              <w:r>
                <w:rPr>
                  <w:rFonts w:cs="Arial"/>
                </w:rPr>
                <w:t>NOTE 2:</w:t>
              </w:r>
              <w:r>
                <w:tab/>
                <w:t>The EIRP requirement in regulation is converted to conducted requirement using a 0dBi antenna.</w:t>
              </w:r>
            </w:ins>
          </w:p>
        </w:tc>
      </w:tr>
    </w:tbl>
    <w:p w14:paraId="3267FE08" w14:textId="77777777" w:rsidR="00757874" w:rsidRDefault="00757874" w:rsidP="00757874">
      <w:pPr>
        <w:rPr>
          <w:ins w:id="109" w:author="Danbo Fu (傅丹波)" w:date="2025-01-22T14:32:00Z"/>
        </w:rPr>
      </w:pPr>
    </w:p>
    <w:p w14:paraId="5A893EBD" w14:textId="07CD7147" w:rsidR="00757874" w:rsidRDefault="00757874" w:rsidP="00757874">
      <w:pPr>
        <w:rPr>
          <w:ins w:id="110" w:author="Danbo Fu (傅丹波)" w:date="2025-01-22T14:32:00Z"/>
        </w:rPr>
      </w:pPr>
      <w:ins w:id="111" w:author="Danbo Fu (傅丹波)" w:date="2025-01-22T14:32:00Z">
        <w:r>
          <w:t xml:space="preserve">When "NS_05N" is indicated in the cell, the power of any UE emission shall not exceed the levels specified in 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  <w:r>
          <w:rPr>
            <w:snapToGrid w:val="0"/>
            <w:lang w:eastAsia="zh-CN"/>
          </w:rPr>
          <w:t>3</w:t>
        </w:r>
        <w:r>
          <w:t>-</w:t>
        </w:r>
      </w:ins>
      <w:ins w:id="112" w:author="Danbo Fu (傅丹波)" w:date="2025-02-05T10:04:00Z">
        <w:r w:rsidR="00BC5353">
          <w:t>3</w:t>
        </w:r>
      </w:ins>
      <w:ins w:id="113" w:author="Danbo Fu (傅丹波)" w:date="2025-01-22T14:32:00Z">
        <w:r>
          <w:t xml:space="preserve"> for any channel bandwidth configured within 1618.25-1626.5MHz.</w:t>
        </w:r>
      </w:ins>
    </w:p>
    <w:p w14:paraId="5E38BD96" w14:textId="77777777" w:rsidR="00757874" w:rsidRDefault="00757874" w:rsidP="00757874">
      <w:pPr>
        <w:pStyle w:val="TH"/>
        <w:rPr>
          <w:ins w:id="114" w:author="Danbo Fu (傅丹波)" w:date="2025-01-22T14:32:00Z"/>
        </w:rPr>
      </w:pPr>
      <w:ins w:id="115" w:author="Danbo Fu (傅丹波)" w:date="2025-01-22T14:32:00Z">
        <w:r>
          <w:t xml:space="preserve">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</w:ins>
      <w:ins w:id="116" w:author="Danbo Fu (傅丹波)" w:date="2025-01-22T14:33:00Z">
        <w:r>
          <w:rPr>
            <w:snapToGrid w:val="0"/>
          </w:rPr>
          <w:t>.</w:t>
        </w:r>
      </w:ins>
      <w:ins w:id="117" w:author="Danbo Fu (傅丹波)" w:date="2025-01-22T15:17:00Z">
        <w:r>
          <w:rPr>
            <w:snapToGrid w:val="0"/>
          </w:rPr>
          <w:t>3.</w:t>
        </w:r>
      </w:ins>
      <w:ins w:id="118" w:author="Danbo Fu (傅丹波)" w:date="2025-01-22T14:32:00Z">
        <w:r>
          <w:rPr>
            <w:snapToGrid w:val="0"/>
            <w:lang w:eastAsia="zh-CN"/>
          </w:rPr>
          <w:t>3</w:t>
        </w:r>
        <w:r>
          <w:t>-</w:t>
        </w:r>
      </w:ins>
      <w:ins w:id="119" w:author="Danbo Fu (傅丹波)" w:date="2025-01-22T15:02:00Z">
        <w:r>
          <w:t>3</w:t>
        </w:r>
      </w:ins>
      <w:ins w:id="120" w:author="Danbo Fu (傅丹波)" w:date="2025-01-22T14:32:00Z">
        <w:r>
          <w:t xml:space="preserve">: Additional requirements for </w:t>
        </w:r>
        <w:r>
          <w:rPr>
            <w:rFonts w:eastAsia="Yu Mincho"/>
          </w:rPr>
          <w:t>"</w:t>
        </w:r>
        <w:r>
          <w:t>NS_</w:t>
        </w:r>
        <w:r>
          <w:rPr>
            <w:lang w:val="en-US"/>
          </w:rPr>
          <w:t>05N</w:t>
        </w:r>
        <w:r>
          <w:rPr>
            <w:rFonts w:eastAsia="Yu Mincho"/>
          </w:rPr>
          <w:t>"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757874" w14:paraId="416C0BCF" w14:textId="77777777" w:rsidTr="002C2C1D">
        <w:trPr>
          <w:trHeight w:val="518"/>
          <w:ins w:id="121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1708" w14:textId="77777777" w:rsidR="00757874" w:rsidRDefault="00757874" w:rsidP="002C2C1D">
            <w:pPr>
              <w:pStyle w:val="TAH"/>
              <w:rPr>
                <w:ins w:id="122" w:author="Danbo Fu (傅丹波)" w:date="2025-01-22T14:32:00Z"/>
              </w:rPr>
            </w:pPr>
            <w:ins w:id="123" w:author="Danbo Fu (傅丹波)" w:date="2025-01-22T14:32:00Z">
              <w:r>
                <w:rPr>
                  <w:rFonts w:hint="eastAsia"/>
                  <w:lang w:val="en-US"/>
                </w:rPr>
                <w:t>Δ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>(kHz)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6B32" w14:textId="77777777" w:rsidR="00757874" w:rsidRDefault="00757874" w:rsidP="002C2C1D">
            <w:pPr>
              <w:pStyle w:val="TAH"/>
              <w:rPr>
                <w:ins w:id="124" w:author="Danbo Fu (傅丹波)" w:date="2025-01-22T14:32:00Z"/>
              </w:rPr>
            </w:pPr>
            <w:ins w:id="125" w:author="Danbo Fu (傅丹波)" w:date="2025-01-22T14:32:00Z">
              <w:r>
                <w:t>Spectrum emission limit (dBm)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161D" w14:textId="77777777" w:rsidR="00757874" w:rsidRDefault="00757874" w:rsidP="002C2C1D">
            <w:pPr>
              <w:pStyle w:val="TAH"/>
              <w:rPr>
                <w:ins w:id="126" w:author="Danbo Fu (傅丹波)" w:date="2025-01-22T14:32:00Z"/>
              </w:rPr>
            </w:pPr>
            <w:ins w:id="127" w:author="Danbo Fu (傅丹波)" w:date="2025-01-22T14:32:00Z">
              <w:r>
                <w:t>Measurement bandwidth</w:t>
              </w:r>
            </w:ins>
          </w:p>
        </w:tc>
      </w:tr>
      <w:tr w:rsidR="00757874" w14:paraId="5F534C02" w14:textId="77777777" w:rsidTr="002C2C1D">
        <w:trPr>
          <w:ins w:id="128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E3A8" w14:textId="77777777" w:rsidR="00757874" w:rsidRDefault="00757874" w:rsidP="002C2C1D">
            <w:pPr>
              <w:pStyle w:val="TAC"/>
              <w:rPr>
                <w:ins w:id="129" w:author="Danbo Fu (傅丹波)" w:date="2025-01-22T14:32:00Z"/>
              </w:rPr>
            </w:pPr>
            <w:ins w:id="130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0-160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9BFE" w14:textId="77777777" w:rsidR="00757874" w:rsidRDefault="00757874" w:rsidP="002C2C1D">
            <w:pPr>
              <w:pStyle w:val="TAC"/>
              <w:rPr>
                <w:ins w:id="131" w:author="Danbo Fu (傅丹波)" w:date="2025-01-22T14:32:00Z"/>
              </w:rPr>
            </w:pPr>
            <w:ins w:id="132" w:author="Danbo Fu (傅丹波)" w:date="2025-01-22T14:32:00Z">
              <w:r>
                <w:t>-5</w:t>
              </w:r>
            </w:ins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31B2" w14:textId="77777777" w:rsidR="00757874" w:rsidRDefault="00757874" w:rsidP="002C2C1D">
            <w:pPr>
              <w:pStyle w:val="TAC"/>
              <w:rPr>
                <w:ins w:id="133" w:author="Danbo Fu (傅丹波)" w:date="2025-01-22T14:32:00Z"/>
              </w:rPr>
            </w:pPr>
            <w:ins w:id="134" w:author="Danbo Fu (傅丹波)" w:date="2025-01-22T14:32:00Z">
              <w:r>
                <w:t>30kHz</w:t>
              </w:r>
            </w:ins>
          </w:p>
        </w:tc>
      </w:tr>
      <w:tr w:rsidR="00757874" w14:paraId="2BC0411E" w14:textId="77777777" w:rsidTr="002C2C1D">
        <w:trPr>
          <w:ins w:id="135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DA78" w14:textId="77777777" w:rsidR="00757874" w:rsidRDefault="00757874" w:rsidP="002C2C1D">
            <w:pPr>
              <w:pStyle w:val="TAC"/>
              <w:rPr>
                <w:ins w:id="136" w:author="Danbo Fu (傅丹波)" w:date="2025-01-22T14:32:00Z"/>
              </w:rPr>
            </w:pPr>
            <w:ins w:id="137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160-225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FD17" w14:textId="77777777" w:rsidR="00757874" w:rsidRDefault="00757874" w:rsidP="002C2C1D">
            <w:pPr>
              <w:pStyle w:val="TAC"/>
              <w:rPr>
                <w:ins w:id="138" w:author="Danbo Fu (傅丹波)" w:date="2025-01-22T14:32:00Z"/>
              </w:rPr>
            </w:pPr>
            <w:ins w:id="139" w:author="Danbo Fu (傅丹波)" w:date="2025-01-22T14:32:00Z">
              <w:r>
                <w:t>-5 to -8.5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50D7" w14:textId="77777777" w:rsidR="00757874" w:rsidRDefault="00757874" w:rsidP="002C2C1D">
            <w:pPr>
              <w:spacing w:after="0"/>
              <w:rPr>
                <w:ins w:id="140" w:author="Danbo Fu (傅丹波)" w:date="2025-01-22T14:32:00Z"/>
                <w:rFonts w:ascii="Arial" w:hAnsi="Arial"/>
                <w:sz w:val="18"/>
              </w:rPr>
            </w:pPr>
          </w:p>
        </w:tc>
      </w:tr>
      <w:tr w:rsidR="00757874" w14:paraId="52765CC5" w14:textId="77777777" w:rsidTr="002C2C1D">
        <w:trPr>
          <w:ins w:id="141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DCCA" w14:textId="77777777" w:rsidR="00757874" w:rsidRDefault="00757874" w:rsidP="002C2C1D">
            <w:pPr>
              <w:pStyle w:val="TAC"/>
              <w:rPr>
                <w:ins w:id="142" w:author="Danbo Fu (傅丹波)" w:date="2025-01-22T14:32:00Z"/>
              </w:rPr>
            </w:pPr>
            <w:ins w:id="143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225-650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F066" w14:textId="77777777" w:rsidR="00757874" w:rsidRDefault="00757874" w:rsidP="002C2C1D">
            <w:pPr>
              <w:pStyle w:val="TAC"/>
              <w:rPr>
                <w:ins w:id="144" w:author="Danbo Fu (傅丹波)" w:date="2025-01-22T14:32:00Z"/>
              </w:rPr>
            </w:pPr>
            <w:ins w:id="145" w:author="Danbo Fu (傅丹波)" w:date="2025-01-22T14:32:00Z">
              <w:r>
                <w:t>-8.5 to -15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49AD" w14:textId="77777777" w:rsidR="00757874" w:rsidRDefault="00757874" w:rsidP="002C2C1D">
            <w:pPr>
              <w:spacing w:after="0"/>
              <w:rPr>
                <w:ins w:id="146" w:author="Danbo Fu (傅丹波)" w:date="2025-01-22T14:32:00Z"/>
                <w:rFonts w:ascii="Arial" w:hAnsi="Arial"/>
                <w:sz w:val="18"/>
              </w:rPr>
            </w:pPr>
          </w:p>
        </w:tc>
      </w:tr>
      <w:tr w:rsidR="00757874" w14:paraId="43E809B8" w14:textId="77777777" w:rsidTr="002C2C1D">
        <w:trPr>
          <w:ins w:id="147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D333" w14:textId="77777777" w:rsidR="00757874" w:rsidRDefault="00757874" w:rsidP="002C2C1D">
            <w:pPr>
              <w:pStyle w:val="TAC"/>
              <w:rPr>
                <w:ins w:id="148" w:author="Danbo Fu (傅丹波)" w:date="2025-01-22T14:32:00Z"/>
              </w:rPr>
            </w:pPr>
            <w:ins w:id="149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650-1365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1902" w14:textId="77777777" w:rsidR="00757874" w:rsidRDefault="00757874" w:rsidP="002C2C1D">
            <w:pPr>
              <w:pStyle w:val="TAC"/>
              <w:rPr>
                <w:ins w:id="150" w:author="Danbo Fu (傅丹波)" w:date="2025-01-22T14:32:00Z"/>
              </w:rPr>
            </w:pPr>
            <w:ins w:id="151" w:author="Danbo Fu (傅丹波)" w:date="2025-01-22T14:32:00Z">
              <w:r>
                <w:t>-15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0E28" w14:textId="77777777" w:rsidR="00757874" w:rsidRDefault="00757874" w:rsidP="002C2C1D">
            <w:pPr>
              <w:spacing w:after="0"/>
              <w:rPr>
                <w:ins w:id="152" w:author="Danbo Fu (傅丹波)" w:date="2025-01-22T14:32:00Z"/>
                <w:rFonts w:ascii="Arial" w:hAnsi="Arial"/>
                <w:sz w:val="18"/>
              </w:rPr>
            </w:pPr>
          </w:p>
        </w:tc>
      </w:tr>
      <w:tr w:rsidR="00757874" w14:paraId="384934F1" w14:textId="77777777" w:rsidTr="002C2C1D">
        <w:trPr>
          <w:ins w:id="153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B4FB" w14:textId="77777777" w:rsidR="00757874" w:rsidRDefault="00757874" w:rsidP="002C2C1D">
            <w:pPr>
              <w:pStyle w:val="TAC"/>
              <w:rPr>
                <w:ins w:id="154" w:author="Danbo Fu (傅丹波)" w:date="2025-01-22T14:32:00Z"/>
              </w:rPr>
            </w:pPr>
            <w:ins w:id="155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1365-1800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D28E" w14:textId="77777777" w:rsidR="00757874" w:rsidRDefault="00757874" w:rsidP="002C2C1D">
            <w:pPr>
              <w:pStyle w:val="TAC"/>
              <w:rPr>
                <w:ins w:id="156" w:author="Danbo Fu (傅丹波)" w:date="2025-01-22T14:32:00Z"/>
              </w:rPr>
            </w:pPr>
            <w:ins w:id="157" w:author="Danbo Fu (傅丹波)" w:date="2025-01-22T14:32:00Z">
              <w:r>
                <w:t>-23 to 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7576" w14:textId="77777777" w:rsidR="00757874" w:rsidRDefault="00757874" w:rsidP="002C2C1D">
            <w:pPr>
              <w:spacing w:after="0"/>
              <w:rPr>
                <w:ins w:id="158" w:author="Danbo Fu (傅丹波)" w:date="2025-01-22T14:32:00Z"/>
                <w:rFonts w:ascii="Arial" w:hAnsi="Arial"/>
                <w:sz w:val="18"/>
              </w:rPr>
            </w:pPr>
          </w:p>
        </w:tc>
      </w:tr>
      <w:tr w:rsidR="00757874" w14:paraId="70883A1E" w14:textId="77777777" w:rsidTr="002C2C1D">
        <w:trPr>
          <w:ins w:id="159" w:author="Danbo Fu (傅丹波)" w:date="2025-01-22T14:32:00Z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CBCD" w14:textId="77777777" w:rsidR="00757874" w:rsidRDefault="00757874" w:rsidP="002C2C1D">
            <w:pPr>
              <w:pStyle w:val="TAC"/>
              <w:rPr>
                <w:ins w:id="160" w:author="Danbo Fu (傅丹波)" w:date="2025-01-22T14:32:00Z"/>
              </w:rPr>
            </w:pPr>
            <w:ins w:id="161" w:author="Danbo Fu (傅丹波)" w:date="2025-01-22T14:32:00Z">
              <w:r>
                <w:rPr>
                  <w:rFonts w:hint="eastAsia"/>
                  <w:lang w:val="en-US"/>
                </w:rPr>
                <w:t>±</w:t>
              </w:r>
              <w:r>
                <w:t xml:space="preserve"> 1800-16500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77E6" w14:textId="77777777" w:rsidR="00757874" w:rsidRDefault="00757874" w:rsidP="002C2C1D">
            <w:pPr>
              <w:pStyle w:val="TAC"/>
              <w:rPr>
                <w:ins w:id="162" w:author="Danbo Fu (傅丹波)" w:date="2025-01-22T14:32:00Z"/>
              </w:rPr>
            </w:pPr>
            <w:ins w:id="163" w:author="Danbo Fu (傅丹波)" w:date="2025-01-22T14:32:00Z">
              <w:r>
                <w:t>-26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9947" w14:textId="77777777" w:rsidR="00757874" w:rsidRDefault="00757874" w:rsidP="002C2C1D">
            <w:pPr>
              <w:spacing w:after="0"/>
              <w:rPr>
                <w:ins w:id="164" w:author="Danbo Fu (傅丹波)" w:date="2025-01-22T14:32:00Z"/>
                <w:rFonts w:ascii="Arial" w:hAnsi="Arial"/>
                <w:sz w:val="18"/>
              </w:rPr>
            </w:pPr>
          </w:p>
        </w:tc>
      </w:tr>
      <w:tr w:rsidR="00757874" w14:paraId="1506237F" w14:textId="77777777" w:rsidTr="002C2C1D">
        <w:trPr>
          <w:ins w:id="165" w:author="Danbo Fu (傅丹波)" w:date="2025-01-22T14:32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7E5F" w14:textId="77777777" w:rsidR="00757874" w:rsidRDefault="00757874" w:rsidP="002C2C1D">
            <w:pPr>
              <w:pStyle w:val="TAN"/>
              <w:rPr>
                <w:ins w:id="166" w:author="Danbo Fu (傅丹波)" w:date="2025-01-22T14:32:00Z"/>
              </w:rPr>
            </w:pPr>
            <w:ins w:id="167" w:author="Danbo Fu (傅丹波)" w:date="2025-01-22T14:32:00Z">
              <w:r>
                <w:t>NOTE 1:</w:t>
              </w:r>
              <w:r>
                <w:tab/>
                <w:t>Spectrum emissions are linearly interpolated in dBm versus frequency offset.</w:t>
              </w:r>
            </w:ins>
          </w:p>
          <w:p w14:paraId="3A3EC486" w14:textId="77777777" w:rsidR="00757874" w:rsidRDefault="00757874" w:rsidP="002C2C1D">
            <w:pPr>
              <w:pStyle w:val="TAN"/>
              <w:rPr>
                <w:ins w:id="168" w:author="Danbo Fu (傅丹波)" w:date="2025-01-22T14:32:00Z"/>
              </w:rPr>
            </w:pPr>
            <w:ins w:id="169" w:author="Danbo Fu (傅丹波)" w:date="2025-01-22T14:32:00Z">
              <w:r>
                <w:rPr>
                  <w:rFonts w:cs="Arial"/>
                </w:rPr>
                <w:t>NOTE 2:</w:t>
              </w:r>
              <w:r>
                <w:tab/>
                <w:t>The EIRP requirement in regulation is converted to conducted requirement using a 0dBi antenna.</w:t>
              </w:r>
            </w:ins>
          </w:p>
        </w:tc>
      </w:tr>
    </w:tbl>
    <w:p w14:paraId="278C784F" w14:textId="77777777" w:rsidR="00757874" w:rsidRPr="00E36978" w:rsidRDefault="00757874" w:rsidP="00757874">
      <w:pPr>
        <w:rPr>
          <w:ins w:id="170" w:author="Danbo Fu (傅丹波)" w:date="2025-01-22T14:44:00Z"/>
          <w:lang w:eastAsia="en-GB"/>
        </w:rPr>
      </w:pPr>
      <w:ins w:id="171" w:author="Danbo Fu (傅丹波)" w:date="2025-01-22T14:44:00Z">
        <w:r w:rsidRPr="00E36978">
          <w:rPr>
            <w:lang w:eastAsia="en-GB"/>
          </w:rPr>
          <w:t>The normative reference for this requirement is TS 36.102 [11] clause 6.5A.3.</w:t>
        </w:r>
        <w:r>
          <w:rPr>
            <w:lang w:eastAsia="en-GB"/>
          </w:rPr>
          <w:t>3</w:t>
        </w:r>
        <w:r w:rsidRPr="00E36978">
          <w:rPr>
            <w:lang w:eastAsia="en-GB"/>
          </w:rPr>
          <w:t>.</w:t>
        </w:r>
      </w:ins>
    </w:p>
    <w:p w14:paraId="52F038E1" w14:textId="77777777" w:rsidR="00757874" w:rsidRPr="00E36978" w:rsidRDefault="00757874" w:rsidP="00757874">
      <w:pPr>
        <w:pStyle w:val="H6"/>
        <w:rPr>
          <w:ins w:id="172" w:author="Danbo Fu (傅丹波)" w:date="2025-01-22T14:55:00Z"/>
          <w:lang w:val="en-US"/>
        </w:rPr>
      </w:pPr>
      <w:ins w:id="173" w:author="Danbo Fu (傅丹波)" w:date="2025-01-22T14:55:00Z">
        <w:r w:rsidRPr="00E36978">
          <w:lastRenderedPageBreak/>
          <w:t>6.5A.</w:t>
        </w:r>
      </w:ins>
      <w:ins w:id="174" w:author="Danbo Fu (傅丹波)" w:date="2025-01-22T14:56:00Z">
        <w:r>
          <w:t>3</w:t>
        </w:r>
      </w:ins>
      <w:ins w:id="175" w:author="Danbo Fu (傅丹波)" w:date="2025-01-22T14:55:00Z">
        <w:r w:rsidRPr="00E36978">
          <w:t>.</w:t>
        </w:r>
      </w:ins>
      <w:ins w:id="176" w:author="Danbo Fu (傅丹波)" w:date="2025-01-22T14:56:00Z">
        <w:r>
          <w:t>3</w:t>
        </w:r>
      </w:ins>
      <w:ins w:id="177" w:author="Danbo Fu (傅丹波)" w:date="2025-01-22T14:55:00Z">
        <w:r w:rsidRPr="00E36978">
          <w:t>.</w:t>
        </w:r>
        <w:r w:rsidRPr="00E36978">
          <w:rPr>
            <w:lang w:val="en-US"/>
          </w:rPr>
          <w:t>4</w:t>
        </w:r>
        <w:r w:rsidRPr="00E36978">
          <w:rPr>
            <w:lang w:val="en-US"/>
          </w:rPr>
          <w:tab/>
          <w:t>Test description</w:t>
        </w:r>
      </w:ins>
    </w:p>
    <w:p w14:paraId="64C2E2D5" w14:textId="77777777" w:rsidR="00757874" w:rsidRPr="00E36978" w:rsidRDefault="00757874" w:rsidP="00757874">
      <w:pPr>
        <w:pStyle w:val="H6"/>
        <w:rPr>
          <w:ins w:id="178" w:author="Danbo Fu (傅丹波)" w:date="2025-01-22T14:55:00Z"/>
        </w:rPr>
      </w:pPr>
      <w:ins w:id="179" w:author="Danbo Fu (傅丹波)" w:date="2025-01-22T14:55:00Z">
        <w:r w:rsidRPr="00E36978">
          <w:rPr>
            <w:rFonts w:hint="eastAsia"/>
          </w:rPr>
          <w:t>6.5A</w:t>
        </w:r>
        <w:r w:rsidRPr="00E36978">
          <w:t>.</w:t>
        </w:r>
      </w:ins>
      <w:ins w:id="180" w:author="Danbo Fu (傅丹波)" w:date="2025-01-22T14:56:00Z">
        <w:r>
          <w:t>3</w:t>
        </w:r>
      </w:ins>
      <w:ins w:id="181" w:author="Danbo Fu (傅丹波)" w:date="2025-01-22T14:55:00Z">
        <w:r w:rsidRPr="00E36978">
          <w:t>.</w:t>
        </w:r>
      </w:ins>
      <w:ins w:id="182" w:author="Danbo Fu (傅丹波)" w:date="2025-01-22T14:56:00Z">
        <w:r>
          <w:t>3</w:t>
        </w:r>
      </w:ins>
      <w:ins w:id="183" w:author="Danbo Fu (傅丹波)" w:date="2025-01-22T14:55:00Z">
        <w:r w:rsidRPr="00E36978">
          <w:t>.4.1</w:t>
        </w:r>
        <w:r w:rsidRPr="00E36978">
          <w:tab/>
          <w:t>Initial conditions</w:t>
        </w:r>
      </w:ins>
    </w:p>
    <w:p w14:paraId="2384F014" w14:textId="77777777" w:rsidR="00757874" w:rsidRPr="00E36978" w:rsidRDefault="00757874" w:rsidP="00757874">
      <w:pPr>
        <w:rPr>
          <w:ins w:id="184" w:author="Danbo Fu (傅丹波)" w:date="2025-01-22T14:55:00Z"/>
          <w:lang w:eastAsia="en-GB"/>
        </w:rPr>
      </w:pPr>
      <w:ins w:id="185" w:author="Danbo Fu (傅丹波)" w:date="2025-01-22T14:55:00Z">
        <w:r w:rsidRPr="00E36978">
          <w:rPr>
            <w:lang w:eastAsia="en-GB"/>
          </w:rPr>
          <w:t>Initial conditions are a set of test configurations the UE needs to be tested in and the steps for the SS to take with the UE to reach the correct measurement state.</w:t>
        </w:r>
      </w:ins>
    </w:p>
    <w:p w14:paraId="3DFAFBEB" w14:textId="0FA610E8" w:rsidR="00757874" w:rsidRPr="00E36978" w:rsidRDefault="00757874" w:rsidP="00757874">
      <w:pPr>
        <w:rPr>
          <w:ins w:id="186" w:author="Danbo Fu (傅丹波)" w:date="2025-01-22T14:55:00Z"/>
          <w:lang w:eastAsia="en-GB"/>
        </w:rPr>
      </w:pPr>
      <w:ins w:id="187" w:author="Danbo Fu (傅丹波)" w:date="2025-01-22T14:55:00Z">
        <w:r w:rsidRPr="00E36978">
          <w:rPr>
            <w:lang w:eastAsia="en-GB"/>
          </w:rPr>
          <w:t xml:space="preserve">The initial test configurations consist of environmental conditions, test frequencies, and channel bandwidths based on E-UTRA bands specified in clause 5.2A. </w:t>
        </w:r>
        <w:proofErr w:type="gramStart"/>
        <w:r w:rsidRPr="00E36978">
          <w:rPr>
            <w:lang w:eastAsia="en-GB"/>
          </w:rPr>
          <w:t>All of</w:t>
        </w:r>
        <w:proofErr w:type="gramEnd"/>
        <w:r w:rsidRPr="00E36978">
          <w:rPr>
            <w:lang w:eastAsia="en-GB"/>
          </w:rPr>
          <w:t xml:space="preserve"> these configurations shall be tested with applicable test parameters for each channel bandwidth and are shown in Table 6.5A.</w:t>
        </w:r>
      </w:ins>
      <w:ins w:id="188" w:author="Danbo Fu (傅丹波)" w:date="2025-02-05T10:05:00Z">
        <w:r w:rsidR="00BC5353">
          <w:rPr>
            <w:lang w:eastAsia="en-GB"/>
          </w:rPr>
          <w:t>3</w:t>
        </w:r>
      </w:ins>
      <w:ins w:id="189" w:author="Danbo Fu (傅丹波)" w:date="2025-01-22T14:55:00Z">
        <w:r w:rsidRPr="00E36978">
          <w:rPr>
            <w:lang w:eastAsia="en-GB"/>
          </w:rPr>
          <w:t>.</w:t>
        </w:r>
      </w:ins>
      <w:ins w:id="190" w:author="Danbo Fu (傅丹波)" w:date="2025-02-05T10:05:00Z">
        <w:r w:rsidR="00BC5353">
          <w:rPr>
            <w:lang w:eastAsia="en-GB"/>
          </w:rPr>
          <w:t>3</w:t>
        </w:r>
      </w:ins>
      <w:ins w:id="191" w:author="Danbo Fu (傅丹波)" w:date="2025-01-22T14:55:00Z">
        <w:r w:rsidRPr="00E36978">
          <w:rPr>
            <w:lang w:eastAsia="en-GB"/>
          </w:rPr>
          <w:t>.4.1-1 to Table 6.5A.</w:t>
        </w:r>
      </w:ins>
      <w:ins w:id="192" w:author="Danbo Fu (傅丹波)" w:date="2025-02-05T10:06:00Z">
        <w:r w:rsidR="00BC5353">
          <w:rPr>
            <w:lang w:eastAsia="en-GB"/>
          </w:rPr>
          <w:t>3</w:t>
        </w:r>
      </w:ins>
      <w:ins w:id="193" w:author="Danbo Fu (傅丹波)" w:date="2025-01-22T14:55:00Z">
        <w:r w:rsidRPr="00E36978">
          <w:rPr>
            <w:lang w:eastAsia="en-GB"/>
          </w:rPr>
          <w:t>.</w:t>
        </w:r>
      </w:ins>
      <w:ins w:id="194" w:author="Danbo Fu (傅丹波)" w:date="2025-02-05T10:06:00Z">
        <w:r w:rsidR="00BC5353">
          <w:rPr>
            <w:lang w:eastAsia="en-GB"/>
          </w:rPr>
          <w:t>3</w:t>
        </w:r>
      </w:ins>
      <w:ins w:id="195" w:author="Danbo Fu (傅丹波)" w:date="2025-01-22T14:55:00Z">
        <w:r w:rsidRPr="00E36978">
          <w:rPr>
            <w:lang w:eastAsia="en-GB"/>
          </w:rPr>
          <w:t>.4.1-</w:t>
        </w:r>
      </w:ins>
      <w:ins w:id="196" w:author="Danbo Fu (傅丹波)" w:date="2025-02-05T10:06:00Z">
        <w:r w:rsidR="00BC5353">
          <w:rPr>
            <w:lang w:eastAsia="en-GB"/>
          </w:rPr>
          <w:t>1</w:t>
        </w:r>
      </w:ins>
      <w:ins w:id="197" w:author="Danbo Fu (傅丹波)" w:date="2025-01-22T14:55:00Z">
        <w:r w:rsidRPr="00E36978">
          <w:rPr>
            <w:lang w:eastAsia="en-GB"/>
          </w:rPr>
          <w:t xml:space="preserve">a. The details of the uplink reference measurement channels (RMCs) are specified in Annexe A.2. </w:t>
        </w:r>
        <w:r w:rsidRPr="00E36978">
          <w:rPr>
            <w:rFonts w:cs="v5.0.0"/>
            <w:lang w:eastAsia="en-GB"/>
          </w:rPr>
          <w:t>Configurations of PDSCH and MPDCCH before measurement are specified in Annex C.2.</w:t>
        </w:r>
      </w:ins>
    </w:p>
    <w:p w14:paraId="609F393D" w14:textId="77777777" w:rsidR="00757874" w:rsidRPr="00E36978" w:rsidRDefault="00757874" w:rsidP="00757874">
      <w:pPr>
        <w:pStyle w:val="TH"/>
        <w:rPr>
          <w:ins w:id="198" w:author="Danbo Fu (傅丹波)" w:date="2025-01-22T14:55:00Z"/>
          <w:lang w:eastAsia="en-GB"/>
        </w:rPr>
      </w:pPr>
      <w:ins w:id="199" w:author="Danbo Fu (傅丹波)" w:date="2025-01-22T14:55:00Z">
        <w:r w:rsidRPr="00E36978">
          <w:rPr>
            <w:lang w:eastAsia="en-GB"/>
          </w:rPr>
          <w:t>Table 6.5A.</w:t>
        </w:r>
      </w:ins>
      <w:ins w:id="200" w:author="Danbo Fu (傅丹波)" w:date="2025-01-22T14:57:00Z">
        <w:r>
          <w:rPr>
            <w:lang w:eastAsia="en-GB"/>
          </w:rPr>
          <w:t>3</w:t>
        </w:r>
      </w:ins>
      <w:ins w:id="201" w:author="Danbo Fu (傅丹波)" w:date="2025-01-22T14:55:00Z">
        <w:r w:rsidRPr="00E36978">
          <w:rPr>
            <w:lang w:eastAsia="en-GB"/>
          </w:rPr>
          <w:t>.</w:t>
        </w:r>
      </w:ins>
      <w:ins w:id="202" w:author="Danbo Fu (傅丹波)" w:date="2025-01-22T14:57:00Z">
        <w:r>
          <w:rPr>
            <w:lang w:eastAsia="en-GB"/>
          </w:rPr>
          <w:t>3</w:t>
        </w:r>
      </w:ins>
      <w:ins w:id="203" w:author="Danbo Fu (傅丹波)" w:date="2025-01-22T14:55:00Z">
        <w:r w:rsidRPr="00E36978">
          <w:rPr>
            <w:lang w:eastAsia="en-GB"/>
          </w:rPr>
          <w:t>.4.1-1: Test Configuration Table (network signalled value "NS_02N</w:t>
        </w:r>
        <w:r>
          <w:rPr>
            <w:lang w:eastAsia="en-GB"/>
          </w:rPr>
          <w:t>, NS_03N, NS_04N, NS_05N</w:t>
        </w:r>
        <w:r w:rsidRPr="00E36978">
          <w:rPr>
            <w:lang w:eastAsia="en-GB"/>
          </w:rPr>
          <w:t>")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992"/>
        <w:gridCol w:w="2734"/>
        <w:gridCol w:w="1304"/>
        <w:gridCol w:w="3170"/>
      </w:tblGrid>
      <w:tr w:rsidR="00757874" w:rsidRPr="00E36978" w14:paraId="2BFB5D71" w14:textId="77777777" w:rsidTr="002C2C1D">
        <w:trPr>
          <w:jc w:val="center"/>
          <w:ins w:id="204" w:author="Danbo Fu (傅丹波)" w:date="2025-01-22T14:55:00Z"/>
        </w:trPr>
        <w:tc>
          <w:tcPr>
            <w:tcW w:w="9554" w:type="dxa"/>
            <w:gridSpan w:val="5"/>
            <w:shd w:val="clear" w:color="auto" w:fill="auto"/>
            <w:vAlign w:val="center"/>
          </w:tcPr>
          <w:p w14:paraId="5763D551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05" w:author="Danbo Fu (傅丹波)" w:date="2025-01-22T14:55:00Z"/>
                <w:rFonts w:ascii="Arial" w:hAnsi="Arial"/>
                <w:b/>
                <w:sz w:val="18"/>
              </w:rPr>
            </w:pPr>
            <w:bookmarkStart w:id="206" w:name="MCCQCTEMPBM_00000522"/>
            <w:ins w:id="207" w:author="Danbo Fu (傅丹波)" w:date="2025-01-22T14:55:00Z">
              <w:r w:rsidRPr="00E36978">
                <w:rPr>
                  <w:rFonts w:ascii="Arial" w:hAnsi="Arial"/>
                  <w:b/>
                  <w:sz w:val="18"/>
                </w:rPr>
                <w:t>Initial Conditions</w:t>
              </w:r>
            </w:ins>
          </w:p>
        </w:tc>
      </w:tr>
      <w:tr w:rsidR="00757874" w:rsidRPr="00E36978" w14:paraId="2D105F28" w14:textId="77777777" w:rsidTr="002C2C1D">
        <w:trPr>
          <w:jc w:val="center"/>
          <w:ins w:id="208" w:author="Danbo Fu (傅丹波)" w:date="2025-01-22T14:55:00Z"/>
        </w:trPr>
        <w:tc>
          <w:tcPr>
            <w:tcW w:w="5080" w:type="dxa"/>
            <w:gridSpan w:val="3"/>
            <w:shd w:val="clear" w:color="auto" w:fill="auto"/>
            <w:vAlign w:val="center"/>
          </w:tcPr>
          <w:p w14:paraId="653C89CC" w14:textId="77777777" w:rsidR="00757874" w:rsidRPr="00E36978" w:rsidRDefault="00757874" w:rsidP="002C2C1D">
            <w:pPr>
              <w:keepNext/>
              <w:keepLines/>
              <w:spacing w:after="0"/>
              <w:rPr>
                <w:ins w:id="209" w:author="Danbo Fu (傅丹波)" w:date="2025-01-22T14:55:00Z"/>
                <w:rFonts w:ascii="Arial" w:hAnsi="Arial"/>
                <w:sz w:val="18"/>
              </w:rPr>
            </w:pPr>
            <w:ins w:id="210" w:author="Danbo Fu (傅丹波)" w:date="2025-01-22T14:55:00Z">
              <w:r w:rsidRPr="00E36978">
                <w:rPr>
                  <w:rFonts w:ascii="Arial" w:hAnsi="Arial"/>
                  <w:sz w:val="18"/>
                </w:rPr>
                <w:t>Test Environment as specified in</w:t>
              </w:r>
            </w:ins>
          </w:p>
          <w:p w14:paraId="5E7F3777" w14:textId="77777777" w:rsidR="00757874" w:rsidRPr="00E36978" w:rsidRDefault="00757874" w:rsidP="002C2C1D">
            <w:pPr>
              <w:keepNext/>
              <w:keepLines/>
              <w:spacing w:after="0"/>
              <w:rPr>
                <w:ins w:id="211" w:author="Danbo Fu (傅丹波)" w:date="2025-01-22T14:55:00Z"/>
                <w:rFonts w:ascii="Arial" w:hAnsi="Arial"/>
                <w:sz w:val="18"/>
              </w:rPr>
            </w:pPr>
            <w:ins w:id="212" w:author="Danbo Fu (傅丹波)" w:date="2025-01-22T14:55:00Z">
              <w:r w:rsidRPr="00E36978">
                <w:rPr>
                  <w:rFonts w:ascii="Arial" w:hAnsi="Arial"/>
                  <w:sz w:val="18"/>
                </w:rPr>
                <w:t>TS 36.508[12] subclause 4.1</w:t>
              </w:r>
            </w:ins>
          </w:p>
        </w:tc>
        <w:tc>
          <w:tcPr>
            <w:tcW w:w="4474" w:type="dxa"/>
            <w:gridSpan w:val="2"/>
            <w:shd w:val="clear" w:color="auto" w:fill="auto"/>
            <w:vAlign w:val="center"/>
          </w:tcPr>
          <w:p w14:paraId="517FC0B2" w14:textId="77777777" w:rsidR="00757874" w:rsidRPr="00E36978" w:rsidRDefault="00757874" w:rsidP="002C2C1D">
            <w:pPr>
              <w:keepNext/>
              <w:keepLines/>
              <w:spacing w:after="0"/>
              <w:rPr>
                <w:ins w:id="213" w:author="Danbo Fu (傅丹波)" w:date="2025-01-22T14:55:00Z"/>
                <w:rFonts w:ascii="Arial" w:hAnsi="Arial"/>
                <w:sz w:val="18"/>
              </w:rPr>
            </w:pPr>
            <w:ins w:id="214" w:author="Danbo Fu (傅丹波)" w:date="2025-01-22T14:55:00Z">
              <w:r w:rsidRPr="00E36978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757874" w:rsidRPr="00E36978" w14:paraId="24508D6A" w14:textId="77777777" w:rsidTr="002C2C1D">
        <w:trPr>
          <w:jc w:val="center"/>
          <w:ins w:id="215" w:author="Danbo Fu (傅丹波)" w:date="2025-01-22T14:55:00Z"/>
        </w:trPr>
        <w:tc>
          <w:tcPr>
            <w:tcW w:w="5080" w:type="dxa"/>
            <w:gridSpan w:val="3"/>
            <w:shd w:val="clear" w:color="auto" w:fill="auto"/>
            <w:vAlign w:val="center"/>
          </w:tcPr>
          <w:p w14:paraId="681F49FC" w14:textId="77777777" w:rsidR="00757874" w:rsidRPr="00E36978" w:rsidRDefault="00757874" w:rsidP="002C2C1D">
            <w:pPr>
              <w:keepNext/>
              <w:keepLines/>
              <w:spacing w:after="0"/>
              <w:rPr>
                <w:ins w:id="216" w:author="Danbo Fu (傅丹波)" w:date="2025-01-22T14:55:00Z"/>
                <w:rFonts w:ascii="Arial" w:hAnsi="Arial"/>
                <w:sz w:val="18"/>
              </w:rPr>
            </w:pPr>
            <w:ins w:id="217" w:author="Danbo Fu (傅丹波)" w:date="2025-01-22T14:55:00Z">
              <w:r w:rsidRPr="00E36978">
                <w:rPr>
                  <w:rFonts w:ascii="Arial" w:hAnsi="Arial"/>
                  <w:bCs/>
                  <w:sz w:val="18"/>
                </w:rPr>
                <w:t>Test Frequencies as specified in</w:t>
              </w:r>
            </w:ins>
          </w:p>
          <w:p w14:paraId="13663B31" w14:textId="77777777" w:rsidR="00757874" w:rsidRPr="00E36978" w:rsidRDefault="00757874" w:rsidP="002C2C1D">
            <w:pPr>
              <w:keepNext/>
              <w:keepLines/>
              <w:spacing w:after="0"/>
              <w:rPr>
                <w:ins w:id="218" w:author="Danbo Fu (傅丹波)" w:date="2025-01-22T14:55:00Z"/>
                <w:rFonts w:ascii="Arial" w:hAnsi="Arial"/>
                <w:sz w:val="18"/>
              </w:rPr>
            </w:pPr>
            <w:ins w:id="219" w:author="Danbo Fu (傅丹波)" w:date="2025-01-22T14:55:00Z">
              <w:r w:rsidRPr="00E36978">
                <w:rPr>
                  <w:rFonts w:ascii="Arial" w:hAnsi="Arial"/>
                  <w:sz w:val="18"/>
                </w:rPr>
                <w:t>TS 36.508 [12] subclause 4.3.1</w:t>
              </w:r>
            </w:ins>
          </w:p>
        </w:tc>
        <w:tc>
          <w:tcPr>
            <w:tcW w:w="4474" w:type="dxa"/>
            <w:gridSpan w:val="2"/>
            <w:shd w:val="clear" w:color="auto" w:fill="auto"/>
            <w:vAlign w:val="center"/>
          </w:tcPr>
          <w:p w14:paraId="53F976D4" w14:textId="77777777" w:rsidR="00757874" w:rsidRPr="00E36978" w:rsidRDefault="00757874" w:rsidP="002C2C1D">
            <w:pPr>
              <w:keepNext/>
              <w:keepLines/>
              <w:spacing w:after="0"/>
              <w:rPr>
                <w:ins w:id="220" w:author="Danbo Fu (傅丹波)" w:date="2025-01-22T14:55:00Z"/>
                <w:rFonts w:ascii="Arial" w:hAnsi="Arial"/>
                <w:sz w:val="18"/>
              </w:rPr>
            </w:pPr>
            <w:ins w:id="221" w:author="Danbo Fu (傅丹波)" w:date="2025-01-22T14:55:00Z">
              <w:r w:rsidRPr="00E36978">
                <w:rPr>
                  <w:rFonts w:ascii="Arial" w:hAnsi="Arial"/>
                  <w:sz w:val="18"/>
                  <w:lang w:eastAsia="en-GB"/>
                </w:rPr>
                <w:t xml:space="preserve">Low range, </w:t>
              </w:r>
              <w:proofErr w:type="spellStart"/>
              <w:r w:rsidRPr="00E36978">
                <w:rPr>
                  <w:rFonts w:ascii="Arial" w:hAnsi="Arial"/>
                  <w:sz w:val="18"/>
                  <w:lang w:eastAsia="en-GB"/>
                </w:rPr>
                <w:t>Mid range</w:t>
              </w:r>
              <w:proofErr w:type="spellEnd"/>
              <w:r w:rsidRPr="00E36978">
                <w:rPr>
                  <w:rFonts w:ascii="Arial" w:hAnsi="Arial"/>
                  <w:sz w:val="18"/>
                  <w:lang w:eastAsia="en-GB"/>
                </w:rPr>
                <w:t>, High range</w:t>
              </w:r>
            </w:ins>
          </w:p>
        </w:tc>
      </w:tr>
      <w:tr w:rsidR="00757874" w:rsidRPr="00E36978" w14:paraId="72004709" w14:textId="77777777" w:rsidTr="002C2C1D">
        <w:trPr>
          <w:jc w:val="center"/>
          <w:ins w:id="222" w:author="Danbo Fu (傅丹波)" w:date="2025-01-22T14:55:00Z"/>
        </w:trPr>
        <w:tc>
          <w:tcPr>
            <w:tcW w:w="5080" w:type="dxa"/>
            <w:gridSpan w:val="3"/>
            <w:shd w:val="clear" w:color="auto" w:fill="auto"/>
            <w:vAlign w:val="center"/>
          </w:tcPr>
          <w:p w14:paraId="414DF2A6" w14:textId="77777777" w:rsidR="00757874" w:rsidRPr="00E36978" w:rsidRDefault="00757874" w:rsidP="002C2C1D">
            <w:pPr>
              <w:keepNext/>
              <w:keepLines/>
              <w:spacing w:after="0"/>
              <w:rPr>
                <w:ins w:id="223" w:author="Danbo Fu (傅丹波)" w:date="2025-01-22T14:55:00Z"/>
                <w:rFonts w:ascii="Arial" w:hAnsi="Arial"/>
                <w:sz w:val="18"/>
              </w:rPr>
            </w:pPr>
            <w:ins w:id="224" w:author="Danbo Fu (傅丹波)" w:date="2025-01-22T14:55:00Z">
              <w:r w:rsidRPr="00E36978">
                <w:rPr>
                  <w:rFonts w:ascii="Arial" w:hAnsi="Arial"/>
                  <w:bCs/>
                  <w:sz w:val="18"/>
                </w:rPr>
                <w:t>Test Channel Bandwidths as specified in</w:t>
              </w:r>
            </w:ins>
          </w:p>
          <w:p w14:paraId="6662ADA8" w14:textId="77777777" w:rsidR="00757874" w:rsidRPr="00E36978" w:rsidRDefault="00757874" w:rsidP="002C2C1D">
            <w:pPr>
              <w:keepNext/>
              <w:keepLines/>
              <w:spacing w:after="0"/>
              <w:rPr>
                <w:ins w:id="225" w:author="Danbo Fu (傅丹波)" w:date="2025-01-22T14:55:00Z"/>
                <w:rFonts w:ascii="Arial" w:hAnsi="Arial"/>
                <w:sz w:val="18"/>
              </w:rPr>
            </w:pPr>
            <w:ins w:id="226" w:author="Danbo Fu (傅丹波)" w:date="2025-01-22T14:55:00Z">
              <w:r w:rsidRPr="00E36978">
                <w:rPr>
                  <w:rFonts w:ascii="Arial" w:hAnsi="Arial"/>
                  <w:sz w:val="18"/>
                </w:rPr>
                <w:t>TS 36.508 [12] subclause 4.3.1</w:t>
              </w:r>
            </w:ins>
          </w:p>
        </w:tc>
        <w:tc>
          <w:tcPr>
            <w:tcW w:w="4474" w:type="dxa"/>
            <w:gridSpan w:val="2"/>
            <w:shd w:val="clear" w:color="auto" w:fill="auto"/>
            <w:vAlign w:val="center"/>
          </w:tcPr>
          <w:p w14:paraId="72AD00B0" w14:textId="77777777" w:rsidR="00757874" w:rsidRPr="00E36978" w:rsidRDefault="00757874" w:rsidP="002C2C1D">
            <w:pPr>
              <w:keepNext/>
              <w:keepLines/>
              <w:spacing w:after="0"/>
              <w:rPr>
                <w:ins w:id="227" w:author="Danbo Fu (傅丹波)" w:date="2025-01-22T14:55:00Z"/>
                <w:rFonts w:ascii="Arial" w:hAnsi="Arial"/>
                <w:sz w:val="18"/>
              </w:rPr>
            </w:pPr>
            <w:ins w:id="228" w:author="Danbo Fu (傅丹波)" w:date="2025-01-22T14:55:00Z">
              <w:r w:rsidRPr="00E36978">
                <w:rPr>
                  <w:rFonts w:ascii="Arial" w:hAnsi="Arial"/>
                  <w:sz w:val="18"/>
                </w:rPr>
                <w:t>1.4 MHz</w:t>
              </w:r>
            </w:ins>
          </w:p>
        </w:tc>
      </w:tr>
      <w:tr w:rsidR="00757874" w:rsidRPr="00E36978" w14:paraId="3FD20BD8" w14:textId="77777777" w:rsidTr="002C2C1D">
        <w:trPr>
          <w:jc w:val="center"/>
          <w:ins w:id="229" w:author="Danbo Fu (傅丹波)" w:date="2025-01-22T14:55:00Z"/>
        </w:trPr>
        <w:tc>
          <w:tcPr>
            <w:tcW w:w="9554" w:type="dxa"/>
            <w:gridSpan w:val="5"/>
            <w:shd w:val="clear" w:color="auto" w:fill="auto"/>
            <w:vAlign w:val="center"/>
          </w:tcPr>
          <w:p w14:paraId="0FB22214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30" w:author="Danbo Fu (傅丹波)" w:date="2025-01-22T14:55:00Z"/>
                <w:rFonts w:ascii="Arial" w:hAnsi="Arial"/>
                <w:b/>
                <w:sz w:val="18"/>
              </w:rPr>
            </w:pPr>
            <w:ins w:id="231" w:author="Danbo Fu (傅丹波)" w:date="2025-01-22T14:55:00Z">
              <w:r w:rsidRPr="00E36978">
                <w:rPr>
                  <w:rFonts w:ascii="Arial" w:hAnsi="Arial"/>
                  <w:b/>
                  <w:sz w:val="18"/>
                </w:rPr>
                <w:t>Test Parameters for Channel Bandwidths</w:t>
              </w:r>
            </w:ins>
          </w:p>
        </w:tc>
      </w:tr>
      <w:tr w:rsidR="00757874" w:rsidRPr="00E36978" w14:paraId="24CC8FEB" w14:textId="77777777" w:rsidTr="002C2C1D">
        <w:trPr>
          <w:jc w:val="center"/>
          <w:ins w:id="232" w:author="Danbo Fu (傅丹波)" w:date="2025-01-22T14:55:00Z"/>
        </w:trPr>
        <w:tc>
          <w:tcPr>
            <w:tcW w:w="1354" w:type="dxa"/>
            <w:shd w:val="clear" w:color="auto" w:fill="auto"/>
            <w:vAlign w:val="center"/>
          </w:tcPr>
          <w:p w14:paraId="781D283E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33" w:author="Danbo Fu (傅丹波)" w:date="2025-01-22T14:55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9DDD5E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34" w:author="Danbo Fu (傅丹波)" w:date="2025-01-22T14:55:00Z"/>
                <w:rFonts w:ascii="Arial" w:hAnsi="Arial"/>
                <w:b/>
                <w:sz w:val="18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704228F3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35" w:author="Danbo Fu (傅丹波)" w:date="2025-01-22T14:55:00Z"/>
                <w:rFonts w:ascii="Arial" w:hAnsi="Arial"/>
                <w:b/>
                <w:sz w:val="18"/>
              </w:rPr>
            </w:pPr>
            <w:ins w:id="236" w:author="Danbo Fu (傅丹波)" w:date="2025-01-22T14:55:00Z">
              <w:r w:rsidRPr="00E36978">
                <w:rPr>
                  <w:rFonts w:ascii="Arial" w:hAnsi="Arial"/>
                  <w:b/>
                  <w:sz w:val="18"/>
                </w:rPr>
                <w:t>Downlink Configuration</w:t>
              </w:r>
            </w:ins>
          </w:p>
        </w:tc>
        <w:tc>
          <w:tcPr>
            <w:tcW w:w="4474" w:type="dxa"/>
            <w:gridSpan w:val="2"/>
            <w:shd w:val="clear" w:color="auto" w:fill="auto"/>
            <w:vAlign w:val="center"/>
          </w:tcPr>
          <w:p w14:paraId="3529EF42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37" w:author="Danbo Fu (傅丹波)" w:date="2025-01-22T14:55:00Z"/>
                <w:rFonts w:ascii="Arial" w:hAnsi="Arial"/>
                <w:b/>
                <w:sz w:val="18"/>
              </w:rPr>
            </w:pPr>
            <w:ins w:id="238" w:author="Danbo Fu (傅丹波)" w:date="2025-01-22T14:55:00Z">
              <w:r w:rsidRPr="00E36978">
                <w:rPr>
                  <w:rFonts w:ascii="Arial" w:hAnsi="Arial"/>
                  <w:b/>
                  <w:sz w:val="18"/>
                </w:rPr>
                <w:t>Uplink Configuration</w:t>
              </w:r>
            </w:ins>
          </w:p>
        </w:tc>
      </w:tr>
      <w:tr w:rsidR="00757874" w:rsidRPr="00E36978" w14:paraId="7D12FACD" w14:textId="77777777" w:rsidTr="002C2C1D">
        <w:trPr>
          <w:jc w:val="center"/>
          <w:ins w:id="239" w:author="Danbo Fu (傅丹波)" w:date="2025-01-22T14:55:00Z"/>
        </w:trPr>
        <w:tc>
          <w:tcPr>
            <w:tcW w:w="1354" w:type="dxa"/>
            <w:vMerge w:val="restart"/>
            <w:shd w:val="clear" w:color="auto" w:fill="auto"/>
            <w:vAlign w:val="center"/>
          </w:tcPr>
          <w:p w14:paraId="56B9F526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40" w:author="Danbo Fu (傅丹波)" w:date="2025-01-22T14:55:00Z"/>
                <w:rFonts w:ascii="Arial" w:hAnsi="Arial"/>
                <w:b/>
                <w:bCs/>
                <w:sz w:val="18"/>
              </w:rPr>
            </w:pPr>
            <w:ins w:id="241" w:author="Danbo Fu (傅丹波)" w:date="2025-01-22T14:55:00Z">
              <w:r w:rsidRPr="00E36978">
                <w:rPr>
                  <w:rFonts w:ascii="Arial" w:hAnsi="Arial"/>
                  <w:b/>
                  <w:bCs/>
                  <w:sz w:val="18"/>
                </w:rPr>
                <w:t>Configuration ID</w:t>
              </w:r>
            </w:ins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6FE9749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42" w:author="Danbo Fu (傅丹波)" w:date="2025-01-22T14:55:00Z"/>
                <w:rFonts w:ascii="Arial" w:hAnsi="Arial"/>
                <w:b/>
                <w:bCs/>
                <w:sz w:val="18"/>
              </w:rPr>
            </w:pPr>
            <w:ins w:id="243" w:author="Danbo Fu (傅丹波)" w:date="2025-01-22T14:55:00Z">
              <w:r w:rsidRPr="00E36978">
                <w:rPr>
                  <w:rFonts w:ascii="Arial" w:hAnsi="Arial"/>
                  <w:b/>
                  <w:bCs/>
                  <w:sz w:val="18"/>
                </w:rPr>
                <w:t>Ch BW</w:t>
              </w:r>
            </w:ins>
          </w:p>
        </w:tc>
        <w:tc>
          <w:tcPr>
            <w:tcW w:w="2734" w:type="dxa"/>
            <w:vMerge w:val="restart"/>
            <w:shd w:val="clear" w:color="auto" w:fill="auto"/>
            <w:vAlign w:val="center"/>
          </w:tcPr>
          <w:p w14:paraId="5FFE953F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44" w:author="Danbo Fu (傅丹波)" w:date="2025-01-22T14:55:00Z"/>
                <w:rFonts w:ascii="Arial" w:hAnsi="Arial"/>
                <w:sz w:val="18"/>
              </w:rPr>
            </w:pPr>
            <w:ins w:id="245" w:author="Danbo Fu (傅丹波)" w:date="2025-01-22T14:55:00Z">
              <w:r w:rsidRPr="00E3697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44B087E6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46" w:author="Danbo Fu (傅丹波)" w:date="2025-01-22T14:55:00Z"/>
                <w:rFonts w:ascii="Arial" w:hAnsi="Arial"/>
                <w:b/>
                <w:bCs/>
                <w:sz w:val="18"/>
              </w:rPr>
            </w:pPr>
            <w:proofErr w:type="spellStart"/>
            <w:ins w:id="247" w:author="Danbo Fu (傅丹波)" w:date="2025-01-22T14:55:00Z">
              <w:r w:rsidRPr="00E36978">
                <w:rPr>
                  <w:rFonts w:ascii="Arial" w:hAnsi="Arial"/>
                  <w:b/>
                  <w:bCs/>
                  <w:sz w:val="18"/>
                </w:rPr>
                <w:t>Mod'n</w:t>
              </w:r>
              <w:proofErr w:type="spellEnd"/>
            </w:ins>
          </w:p>
        </w:tc>
        <w:tc>
          <w:tcPr>
            <w:tcW w:w="3170" w:type="dxa"/>
            <w:shd w:val="clear" w:color="auto" w:fill="auto"/>
            <w:vAlign w:val="center"/>
          </w:tcPr>
          <w:p w14:paraId="435A5F9E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48" w:author="Danbo Fu (傅丹波)" w:date="2025-01-22T14:55:00Z"/>
                <w:rFonts w:ascii="Arial" w:hAnsi="Arial"/>
                <w:b/>
                <w:bCs/>
                <w:sz w:val="18"/>
              </w:rPr>
            </w:pPr>
            <w:ins w:id="249" w:author="Danbo Fu (傅丹波)" w:date="2025-01-22T14:55:00Z">
              <w:r w:rsidRPr="00E36978">
                <w:rPr>
                  <w:rFonts w:ascii="Arial" w:hAnsi="Arial"/>
                  <w:b/>
                  <w:bCs/>
                  <w:sz w:val="18"/>
                </w:rPr>
                <w:t>RB allocation</w:t>
              </w:r>
            </w:ins>
          </w:p>
        </w:tc>
      </w:tr>
      <w:tr w:rsidR="00757874" w:rsidRPr="00E36978" w14:paraId="3DFEF863" w14:textId="77777777" w:rsidTr="002C2C1D">
        <w:trPr>
          <w:trHeight w:val="470"/>
          <w:jc w:val="center"/>
          <w:ins w:id="250" w:author="Danbo Fu (傅丹波)" w:date="2025-01-22T14:55:00Z"/>
        </w:trPr>
        <w:tc>
          <w:tcPr>
            <w:tcW w:w="1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C7279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51" w:author="Danbo Fu (傅丹波)" w:date="2025-01-22T14:55:00Z"/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06A4B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52" w:author="Danbo Fu (傅丹波)" w:date="2025-01-22T14:55:00Z"/>
                <w:rFonts w:ascii="Arial" w:hAnsi="Arial"/>
                <w:sz w:val="18"/>
              </w:rPr>
            </w:pPr>
          </w:p>
        </w:tc>
        <w:tc>
          <w:tcPr>
            <w:tcW w:w="2734" w:type="dxa"/>
            <w:vMerge/>
            <w:tcBorders>
              <w:bottom w:val="single" w:sz="4" w:space="0" w:color="auto"/>
            </w:tcBorders>
            <w:vAlign w:val="center"/>
          </w:tcPr>
          <w:p w14:paraId="4C6A8D05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53" w:author="Danbo Fu (傅丹波)" w:date="2025-01-22T14:55:00Z"/>
                <w:rFonts w:ascii="Arial" w:hAnsi="Arial"/>
                <w:sz w:val="18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0E77D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54" w:author="Danbo Fu (傅丹波)" w:date="2025-01-22T14:55:00Z"/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D64C0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55" w:author="Danbo Fu (傅丹波)" w:date="2025-01-22T14:55:00Z"/>
                <w:rFonts w:ascii="Arial" w:hAnsi="Arial"/>
                <w:b/>
                <w:bCs/>
                <w:sz w:val="18"/>
              </w:rPr>
            </w:pPr>
            <w:ins w:id="256" w:author="Danbo Fu (傅丹波)" w:date="2025-01-22T14:55:00Z">
              <w:r w:rsidRPr="00E36978">
                <w:rPr>
                  <w:rFonts w:ascii="Arial" w:hAnsi="Arial"/>
                  <w:b/>
                  <w:bCs/>
                  <w:sz w:val="18"/>
                </w:rPr>
                <w:t>FDD and HD-FDD</w:t>
              </w:r>
            </w:ins>
          </w:p>
        </w:tc>
      </w:tr>
      <w:tr w:rsidR="00757874" w:rsidRPr="00E36978" w14:paraId="77D945F8" w14:textId="77777777" w:rsidTr="002C2C1D">
        <w:trPr>
          <w:jc w:val="center"/>
          <w:ins w:id="257" w:author="Danbo Fu (傅丹波)" w:date="2025-01-22T14:55:00Z"/>
        </w:trPr>
        <w:tc>
          <w:tcPr>
            <w:tcW w:w="1354" w:type="dxa"/>
            <w:shd w:val="clear" w:color="auto" w:fill="auto"/>
            <w:vAlign w:val="center"/>
          </w:tcPr>
          <w:p w14:paraId="798BB13F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58" w:author="Danbo Fu (傅丹波)" w:date="2025-01-22T14:55:00Z"/>
                <w:rFonts w:ascii="Arial" w:hAnsi="Arial"/>
                <w:sz w:val="18"/>
              </w:rPr>
            </w:pPr>
            <w:ins w:id="259" w:author="Danbo Fu (傅丹波)" w:date="2025-01-22T14:55:00Z">
              <w:r w:rsidRPr="00E36978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F1BC26E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60" w:author="Danbo Fu (傅丹波)" w:date="2025-01-22T14:55:00Z"/>
                <w:rFonts w:ascii="Arial" w:hAnsi="Arial"/>
                <w:sz w:val="18"/>
              </w:rPr>
            </w:pPr>
            <w:ins w:id="261" w:author="Danbo Fu (傅丹波)" w:date="2025-01-22T14:55:00Z">
              <w:r w:rsidRPr="00E36978">
                <w:rPr>
                  <w:rFonts w:ascii="Arial" w:hAnsi="Arial"/>
                  <w:sz w:val="18"/>
                </w:rPr>
                <w:t>1.4 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</w:tcPr>
          <w:p w14:paraId="66FF0299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62" w:author="Danbo Fu (傅丹波)" w:date="2025-01-22T14:55:00Z"/>
                <w:rFonts w:ascii="Arial" w:hAnsi="Arial"/>
                <w:sz w:val="1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013A589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63" w:author="Danbo Fu (傅丹波)" w:date="2025-01-22T14:55:00Z"/>
                <w:rFonts w:ascii="Arial" w:hAnsi="Arial"/>
                <w:sz w:val="18"/>
              </w:rPr>
            </w:pPr>
            <w:ins w:id="264" w:author="Danbo Fu (傅丹波)" w:date="2025-01-22T14:55:00Z">
              <w:r w:rsidRPr="00E36978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3170" w:type="dxa"/>
            <w:shd w:val="clear" w:color="auto" w:fill="auto"/>
            <w:vAlign w:val="center"/>
          </w:tcPr>
          <w:p w14:paraId="6CC25F92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65" w:author="Danbo Fu (傅丹波)" w:date="2025-01-22T14:55:00Z"/>
                <w:rFonts w:ascii="Arial" w:hAnsi="Arial"/>
                <w:sz w:val="18"/>
              </w:rPr>
            </w:pPr>
            <w:ins w:id="266" w:author="Danbo Fu (傅丹波)" w:date="2025-01-22T14:55:00Z">
              <w:r w:rsidRPr="00E36978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757874" w:rsidRPr="00E36978" w14:paraId="0FFE0E2E" w14:textId="77777777" w:rsidTr="002C2C1D">
        <w:trPr>
          <w:jc w:val="center"/>
          <w:ins w:id="267" w:author="Danbo Fu (傅丹波)" w:date="2025-01-22T14:55:00Z"/>
        </w:trPr>
        <w:tc>
          <w:tcPr>
            <w:tcW w:w="1354" w:type="dxa"/>
            <w:shd w:val="clear" w:color="auto" w:fill="auto"/>
            <w:vAlign w:val="center"/>
          </w:tcPr>
          <w:p w14:paraId="655E2484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68" w:author="Danbo Fu (傅丹波)" w:date="2025-01-22T14:55:00Z"/>
                <w:rFonts w:ascii="Arial" w:eastAsiaTheme="minorEastAsia" w:hAnsi="Arial"/>
                <w:sz w:val="18"/>
              </w:rPr>
            </w:pPr>
            <w:ins w:id="269" w:author="Danbo Fu (傅丹波)" w:date="2025-01-22T14:55:00Z">
              <w:r w:rsidRPr="00E36978">
                <w:rPr>
                  <w:rFonts w:ascii="Arial" w:eastAsiaTheme="minorEastAsia" w:hAnsi="Arial" w:hint="eastAsia"/>
                  <w:sz w:val="18"/>
                </w:rPr>
                <w:t>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7ABCBAB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70" w:author="Danbo Fu (傅丹波)" w:date="2025-01-22T14:55:00Z"/>
                <w:rFonts w:ascii="Arial" w:eastAsiaTheme="minorEastAsia" w:hAnsi="Arial"/>
                <w:sz w:val="18"/>
              </w:rPr>
            </w:pPr>
            <w:ins w:id="271" w:author="Danbo Fu (傅丹波)" w:date="2025-01-22T14:55:00Z">
              <w:r w:rsidRPr="00E36978">
                <w:rPr>
                  <w:rFonts w:ascii="Arial" w:eastAsiaTheme="minorEastAsia" w:hAnsi="Arial" w:hint="eastAsia"/>
                  <w:sz w:val="18"/>
                </w:rPr>
                <w:t>1</w:t>
              </w:r>
              <w:r w:rsidRPr="00E36978">
                <w:rPr>
                  <w:rFonts w:ascii="Arial" w:eastAsiaTheme="minorEastAsia" w:hAnsi="Arial"/>
                  <w:sz w:val="18"/>
                </w:rPr>
                <w:t>.4 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</w:tcPr>
          <w:p w14:paraId="44B158A8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72" w:author="Danbo Fu (傅丹波)" w:date="2025-01-22T14:55:00Z"/>
                <w:rFonts w:ascii="Arial" w:hAnsi="Arial"/>
                <w:sz w:val="1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2A2F055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73" w:author="Danbo Fu (傅丹波)" w:date="2025-01-22T14:55:00Z"/>
                <w:rFonts w:ascii="Arial" w:eastAsiaTheme="minorEastAsia" w:hAnsi="Arial"/>
                <w:sz w:val="18"/>
              </w:rPr>
            </w:pPr>
            <w:ins w:id="274" w:author="Danbo Fu (傅丹波)" w:date="2025-01-22T14:55:00Z">
              <w:r w:rsidRPr="00E36978">
                <w:rPr>
                  <w:rFonts w:ascii="Arial" w:eastAsiaTheme="minorEastAsia" w:hAnsi="Arial" w:hint="eastAsia"/>
                  <w:sz w:val="18"/>
                </w:rPr>
                <w:t>Q</w:t>
              </w:r>
              <w:r w:rsidRPr="00E36978">
                <w:rPr>
                  <w:rFonts w:ascii="Arial" w:eastAsiaTheme="minorEastAsia" w:hAnsi="Arial"/>
                  <w:sz w:val="18"/>
                </w:rPr>
                <w:t>PSK</w:t>
              </w:r>
            </w:ins>
          </w:p>
        </w:tc>
        <w:tc>
          <w:tcPr>
            <w:tcW w:w="3170" w:type="dxa"/>
            <w:shd w:val="clear" w:color="auto" w:fill="auto"/>
            <w:vAlign w:val="center"/>
          </w:tcPr>
          <w:p w14:paraId="1FEADBC6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75" w:author="Danbo Fu (傅丹波)" w:date="2025-01-22T14:55:00Z"/>
                <w:rFonts w:ascii="Arial" w:eastAsiaTheme="minorEastAsia" w:hAnsi="Arial"/>
                <w:sz w:val="18"/>
              </w:rPr>
            </w:pPr>
            <w:ins w:id="276" w:author="Danbo Fu (傅丹波)" w:date="2025-01-22T14:55:00Z">
              <w:r w:rsidRPr="00E36978">
                <w:rPr>
                  <w:rFonts w:ascii="Arial" w:eastAsiaTheme="minorEastAsia" w:hAnsi="Arial" w:hint="eastAsia"/>
                  <w:sz w:val="18"/>
                </w:rPr>
                <w:t>5</w:t>
              </w:r>
            </w:ins>
          </w:p>
        </w:tc>
      </w:tr>
      <w:tr w:rsidR="00757874" w:rsidRPr="00E36978" w14:paraId="23BA11E5" w14:textId="77777777" w:rsidTr="002C2C1D">
        <w:trPr>
          <w:jc w:val="center"/>
          <w:ins w:id="277" w:author="Danbo Fu (傅丹波)" w:date="2025-01-22T14:55:00Z"/>
        </w:trPr>
        <w:tc>
          <w:tcPr>
            <w:tcW w:w="1354" w:type="dxa"/>
            <w:shd w:val="clear" w:color="auto" w:fill="auto"/>
            <w:vAlign w:val="center"/>
          </w:tcPr>
          <w:p w14:paraId="2072A69F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78" w:author="Danbo Fu (傅丹波)" w:date="2025-01-22T14:55:00Z"/>
                <w:rFonts w:ascii="Arial" w:hAnsi="Arial"/>
                <w:sz w:val="18"/>
              </w:rPr>
            </w:pPr>
            <w:ins w:id="279" w:author="Danbo Fu (傅丹波)" w:date="2025-01-22T14:55:00Z">
              <w:r w:rsidRPr="00E36978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696EE62B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80" w:author="Danbo Fu (傅丹波)" w:date="2025-01-22T14:55:00Z"/>
                <w:rFonts w:ascii="Arial" w:hAnsi="Arial"/>
                <w:sz w:val="18"/>
              </w:rPr>
            </w:pPr>
            <w:ins w:id="281" w:author="Danbo Fu (傅丹波)" w:date="2025-01-22T14:55:00Z">
              <w:r w:rsidRPr="00E36978">
                <w:rPr>
                  <w:rFonts w:ascii="Arial" w:hAnsi="Arial"/>
                  <w:sz w:val="18"/>
                </w:rPr>
                <w:t>1.4 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</w:tcPr>
          <w:p w14:paraId="5E80F99A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82" w:author="Danbo Fu (傅丹波)" w:date="2025-01-22T14:55:00Z"/>
                <w:rFonts w:ascii="Arial" w:hAnsi="Arial"/>
                <w:sz w:val="18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14F47E10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83" w:author="Danbo Fu (傅丹波)" w:date="2025-01-22T14:55:00Z"/>
                <w:rFonts w:ascii="Arial" w:hAnsi="Arial"/>
                <w:sz w:val="18"/>
              </w:rPr>
            </w:pPr>
            <w:ins w:id="284" w:author="Danbo Fu (傅丹波)" w:date="2025-01-22T14:55:00Z">
              <w:r w:rsidRPr="00E36978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3170" w:type="dxa"/>
            <w:shd w:val="clear" w:color="auto" w:fill="auto"/>
            <w:vAlign w:val="center"/>
          </w:tcPr>
          <w:p w14:paraId="0294DB9F" w14:textId="77777777" w:rsidR="00757874" w:rsidRPr="00E36978" w:rsidRDefault="00757874" w:rsidP="002C2C1D">
            <w:pPr>
              <w:keepNext/>
              <w:keepLines/>
              <w:spacing w:after="0"/>
              <w:jc w:val="center"/>
              <w:rPr>
                <w:ins w:id="285" w:author="Danbo Fu (傅丹波)" w:date="2025-01-22T14:55:00Z"/>
                <w:rFonts w:ascii="Arial" w:hAnsi="Arial"/>
                <w:sz w:val="18"/>
              </w:rPr>
            </w:pPr>
            <w:ins w:id="286" w:author="Danbo Fu (傅丹波)" w:date="2025-01-22T14:55:00Z">
              <w:r w:rsidRPr="00E36978"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757874" w:rsidRPr="00E36978" w14:paraId="11EA251E" w14:textId="77777777" w:rsidTr="002C2C1D">
        <w:trPr>
          <w:jc w:val="center"/>
          <w:ins w:id="287" w:author="Danbo Fu (傅丹波)" w:date="2025-01-22T14:55:00Z"/>
        </w:trPr>
        <w:tc>
          <w:tcPr>
            <w:tcW w:w="9554" w:type="dxa"/>
            <w:gridSpan w:val="5"/>
            <w:shd w:val="clear" w:color="auto" w:fill="auto"/>
            <w:vAlign w:val="center"/>
          </w:tcPr>
          <w:p w14:paraId="344D3B56" w14:textId="77777777" w:rsidR="00757874" w:rsidRPr="00E36978" w:rsidRDefault="00757874" w:rsidP="002C2C1D">
            <w:pPr>
              <w:keepNext/>
              <w:keepLines/>
              <w:spacing w:after="0"/>
              <w:ind w:left="578" w:hanging="578"/>
              <w:rPr>
                <w:ins w:id="288" w:author="Danbo Fu (傅丹波)" w:date="2025-01-22T14:55:00Z"/>
                <w:rFonts w:ascii="Arial" w:hAnsi="Arial"/>
                <w:sz w:val="18"/>
                <w:lang w:eastAsia="sv-SE"/>
              </w:rPr>
            </w:pPr>
            <w:ins w:id="289" w:author="Danbo Fu (傅丹波)" w:date="2025-01-22T14:55:00Z">
              <w:r w:rsidRPr="00E36978">
                <w:rPr>
                  <w:rFonts w:ascii="Arial" w:hAnsi="Arial"/>
                  <w:sz w:val="18"/>
                </w:rPr>
                <w:t xml:space="preserve">Note 1: </w:t>
              </w:r>
              <w:r w:rsidRPr="00E36978">
                <w:rPr>
                  <w:rFonts w:ascii="Arial" w:hAnsi="Arial"/>
                  <w:sz w:val="18"/>
                  <w:lang w:eastAsia="sv-SE"/>
                </w:rPr>
                <w:t xml:space="preserve">The </w:t>
              </w:r>
              <w:proofErr w:type="spellStart"/>
              <w:r w:rsidRPr="00E36978">
                <w:rPr>
                  <w:rFonts w:ascii="Arial" w:hAnsi="Arial"/>
                  <w:sz w:val="18"/>
                  <w:lang w:eastAsia="sv-SE"/>
                </w:rPr>
                <w:t>RB</w:t>
              </w:r>
              <w:r w:rsidRPr="00E36978">
                <w:rPr>
                  <w:rFonts w:ascii="Arial" w:hAnsi="Arial"/>
                  <w:sz w:val="18"/>
                  <w:vertAlign w:val="subscript"/>
                  <w:lang w:eastAsia="sv-SE"/>
                </w:rPr>
                <w:t>start</w:t>
              </w:r>
              <w:proofErr w:type="spellEnd"/>
              <w:r w:rsidRPr="00E36978">
                <w:rPr>
                  <w:rFonts w:ascii="Arial" w:hAnsi="Arial"/>
                  <w:sz w:val="18"/>
                  <w:lang w:eastAsia="sv-SE"/>
                </w:rPr>
                <w:t xml:space="preserve"> of partial RB allocation shall be RB#0.</w:t>
              </w:r>
            </w:ins>
          </w:p>
        </w:tc>
      </w:tr>
      <w:bookmarkEnd w:id="206"/>
    </w:tbl>
    <w:p w14:paraId="5E9E9F54" w14:textId="77777777" w:rsidR="00757874" w:rsidRPr="00E36978" w:rsidRDefault="00757874" w:rsidP="00757874">
      <w:pPr>
        <w:rPr>
          <w:ins w:id="290" w:author="Danbo Fu (傅丹波)" w:date="2025-01-22T14:55:00Z"/>
          <w:lang w:eastAsia="en-GB"/>
        </w:rPr>
      </w:pPr>
    </w:p>
    <w:p w14:paraId="06533289" w14:textId="77777777" w:rsidR="00757874" w:rsidRPr="00E36978" w:rsidRDefault="00757874" w:rsidP="00757874">
      <w:pPr>
        <w:pStyle w:val="TH"/>
        <w:rPr>
          <w:ins w:id="291" w:author="Danbo Fu (傅丹波)" w:date="2025-01-22T14:55:00Z"/>
        </w:rPr>
      </w:pPr>
      <w:ins w:id="292" w:author="Danbo Fu (傅丹波)" w:date="2025-01-22T14:55:00Z">
        <w:r w:rsidRPr="00E36978">
          <w:rPr>
            <w:bCs/>
            <w:lang w:eastAsia="en-GB"/>
          </w:rPr>
          <w:t>Table 6.5A.</w:t>
        </w:r>
      </w:ins>
      <w:ins w:id="293" w:author="Danbo Fu (傅丹波)" w:date="2025-01-22T14:57:00Z">
        <w:r>
          <w:rPr>
            <w:bCs/>
            <w:lang w:eastAsia="en-GB"/>
          </w:rPr>
          <w:t>3</w:t>
        </w:r>
      </w:ins>
      <w:ins w:id="294" w:author="Danbo Fu (傅丹波)" w:date="2025-01-22T14:55:00Z">
        <w:r w:rsidRPr="00E36978">
          <w:rPr>
            <w:bCs/>
            <w:lang w:eastAsia="en-GB"/>
          </w:rPr>
          <w:t>.</w:t>
        </w:r>
      </w:ins>
      <w:ins w:id="295" w:author="Danbo Fu (傅丹波)" w:date="2025-01-22T14:57:00Z">
        <w:r>
          <w:rPr>
            <w:bCs/>
            <w:lang w:eastAsia="en-GB"/>
          </w:rPr>
          <w:t>3</w:t>
        </w:r>
      </w:ins>
      <w:ins w:id="296" w:author="Danbo Fu (傅丹波)" w:date="2025-01-22T14:55:00Z">
        <w:r w:rsidRPr="00E36978">
          <w:rPr>
            <w:bCs/>
            <w:lang w:eastAsia="en-GB"/>
          </w:rPr>
          <w:t xml:space="preserve">.4.1-1a: </w:t>
        </w:r>
        <w:r w:rsidRPr="00E36978">
          <w:t xml:space="preserve">Test Configuration Table, </w:t>
        </w:r>
        <w:proofErr w:type="spellStart"/>
        <w:r w:rsidRPr="00E36978">
          <w:t>subPRB</w:t>
        </w:r>
        <w:proofErr w:type="spellEnd"/>
        <w:r w:rsidRPr="00E36978">
          <w:t xml:space="preserve"> allocation (network signalled value “NS_02N</w:t>
        </w:r>
        <w:r>
          <w:t>, NS_03N, NS_04N, NS_05N</w:t>
        </w:r>
        <w:r w:rsidRPr="00E36978">
          <w:t>”)</w:t>
        </w:r>
      </w:ins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757874" w:rsidRPr="00E36978" w14:paraId="14F08187" w14:textId="77777777" w:rsidTr="002C2C1D">
        <w:trPr>
          <w:jc w:val="center"/>
          <w:ins w:id="297" w:author="Danbo Fu (傅丹波)" w:date="2025-01-22T14:55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5D27" w14:textId="77777777" w:rsidR="00757874" w:rsidRPr="00E36978" w:rsidRDefault="00757874" w:rsidP="002C2C1D">
            <w:pPr>
              <w:pStyle w:val="TAH"/>
              <w:rPr>
                <w:ins w:id="298" w:author="Danbo Fu (傅丹波)" w:date="2025-01-22T14:55:00Z"/>
              </w:rPr>
            </w:pPr>
            <w:bookmarkStart w:id="299" w:name="MCCQCTEMPBM_00000523"/>
            <w:ins w:id="300" w:author="Danbo Fu (傅丹波)" w:date="2025-01-22T14:55:00Z">
              <w:r w:rsidRPr="00E36978">
                <w:t>Initial Conditions</w:t>
              </w:r>
            </w:ins>
          </w:p>
        </w:tc>
      </w:tr>
      <w:tr w:rsidR="00757874" w:rsidRPr="00E36978" w14:paraId="4C0FBA6F" w14:textId="77777777" w:rsidTr="002C2C1D">
        <w:trPr>
          <w:jc w:val="center"/>
          <w:ins w:id="301" w:author="Danbo Fu (傅丹波)" w:date="2025-01-22T14:55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E225" w14:textId="77777777" w:rsidR="00757874" w:rsidRPr="00E36978" w:rsidRDefault="00757874" w:rsidP="002C2C1D">
            <w:pPr>
              <w:pStyle w:val="TAL"/>
              <w:rPr>
                <w:ins w:id="302" w:author="Danbo Fu (傅丹波)" w:date="2025-01-22T14:55:00Z"/>
              </w:rPr>
            </w:pPr>
            <w:ins w:id="303" w:author="Danbo Fu (傅丹波)" w:date="2025-01-22T14:55:00Z">
              <w:r w:rsidRPr="00E36978">
                <w:t>Test Environment as specified in</w:t>
              </w:r>
            </w:ins>
          </w:p>
          <w:p w14:paraId="1BE197EF" w14:textId="77777777" w:rsidR="00757874" w:rsidRPr="00E36978" w:rsidRDefault="00757874" w:rsidP="002C2C1D">
            <w:pPr>
              <w:pStyle w:val="TAL"/>
              <w:rPr>
                <w:ins w:id="304" w:author="Danbo Fu (傅丹波)" w:date="2025-01-22T14:55:00Z"/>
              </w:rPr>
            </w:pPr>
            <w:ins w:id="305" w:author="Danbo Fu (傅丹波)" w:date="2025-01-22T14:55:00Z">
              <w:r w:rsidRPr="00E36978">
                <w:t>TS 36.508 [12] subclause 4.1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7448" w14:textId="77777777" w:rsidR="00757874" w:rsidRPr="00E36978" w:rsidRDefault="00757874" w:rsidP="002C2C1D">
            <w:pPr>
              <w:pStyle w:val="TAL"/>
              <w:rPr>
                <w:ins w:id="306" w:author="Danbo Fu (傅丹波)" w:date="2025-01-22T14:55:00Z"/>
              </w:rPr>
            </w:pPr>
            <w:ins w:id="307" w:author="Danbo Fu (傅丹波)" w:date="2025-01-22T14:55:00Z">
              <w:r w:rsidRPr="00E36978">
                <w:t>Normal</w:t>
              </w:r>
            </w:ins>
          </w:p>
        </w:tc>
      </w:tr>
      <w:tr w:rsidR="00757874" w:rsidRPr="00E36978" w14:paraId="4A55E92B" w14:textId="77777777" w:rsidTr="002C2C1D">
        <w:trPr>
          <w:jc w:val="center"/>
          <w:ins w:id="308" w:author="Danbo Fu (傅丹波)" w:date="2025-01-22T14:55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AB8" w14:textId="77777777" w:rsidR="00757874" w:rsidRPr="00E36978" w:rsidRDefault="00757874" w:rsidP="002C2C1D">
            <w:pPr>
              <w:pStyle w:val="TAL"/>
              <w:rPr>
                <w:ins w:id="309" w:author="Danbo Fu (傅丹波)" w:date="2025-01-22T14:55:00Z"/>
              </w:rPr>
            </w:pPr>
            <w:ins w:id="310" w:author="Danbo Fu (傅丹波)" w:date="2025-01-22T14:55:00Z">
              <w:r w:rsidRPr="00E36978">
                <w:rPr>
                  <w:bCs/>
                </w:rPr>
                <w:t>Test Frequencies as specified in</w:t>
              </w:r>
            </w:ins>
          </w:p>
          <w:p w14:paraId="6F57F8E0" w14:textId="77777777" w:rsidR="00757874" w:rsidRPr="00E36978" w:rsidRDefault="00757874" w:rsidP="002C2C1D">
            <w:pPr>
              <w:pStyle w:val="TAL"/>
              <w:rPr>
                <w:ins w:id="311" w:author="Danbo Fu (傅丹波)" w:date="2025-01-22T14:55:00Z"/>
              </w:rPr>
            </w:pPr>
            <w:ins w:id="312" w:author="Danbo Fu (傅丹波)" w:date="2025-01-22T14:55:00Z">
              <w:r w:rsidRPr="00E36978">
                <w:t>TS 36.508 [12] subclause 4.3.1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A6E2" w14:textId="77777777" w:rsidR="00757874" w:rsidRPr="00E36978" w:rsidRDefault="00757874" w:rsidP="002C2C1D">
            <w:pPr>
              <w:pStyle w:val="TAL"/>
              <w:rPr>
                <w:ins w:id="313" w:author="Danbo Fu (傅丹波)" w:date="2025-01-22T14:55:00Z"/>
              </w:rPr>
            </w:pPr>
            <w:ins w:id="314" w:author="Danbo Fu (傅丹波)" w:date="2025-01-22T14:55:00Z">
              <w:r w:rsidRPr="00E36978">
                <w:t xml:space="preserve">Low Range, </w:t>
              </w:r>
              <w:proofErr w:type="spellStart"/>
              <w:r w:rsidRPr="00E36978">
                <w:t>Mid range</w:t>
              </w:r>
              <w:proofErr w:type="spellEnd"/>
              <w:r w:rsidRPr="00E36978">
                <w:t>, High Range</w:t>
              </w:r>
            </w:ins>
          </w:p>
        </w:tc>
      </w:tr>
      <w:tr w:rsidR="00757874" w:rsidRPr="00E36978" w14:paraId="4A5011C2" w14:textId="77777777" w:rsidTr="002C2C1D">
        <w:trPr>
          <w:jc w:val="center"/>
          <w:ins w:id="315" w:author="Danbo Fu (傅丹波)" w:date="2025-01-22T14:55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F1E2" w14:textId="77777777" w:rsidR="00757874" w:rsidRPr="00E36978" w:rsidRDefault="00757874" w:rsidP="002C2C1D">
            <w:pPr>
              <w:pStyle w:val="TAL"/>
              <w:rPr>
                <w:ins w:id="316" w:author="Danbo Fu (傅丹波)" w:date="2025-01-22T14:55:00Z"/>
              </w:rPr>
            </w:pPr>
            <w:ins w:id="317" w:author="Danbo Fu (傅丹波)" w:date="2025-01-22T14:55:00Z">
              <w:r w:rsidRPr="00E36978">
                <w:rPr>
                  <w:bCs/>
                </w:rPr>
                <w:t>Test Channel Bandwidths as specified in</w:t>
              </w:r>
            </w:ins>
          </w:p>
          <w:p w14:paraId="6FF24E14" w14:textId="77777777" w:rsidR="00757874" w:rsidRPr="00E36978" w:rsidRDefault="00757874" w:rsidP="002C2C1D">
            <w:pPr>
              <w:pStyle w:val="TAL"/>
              <w:rPr>
                <w:ins w:id="318" w:author="Danbo Fu (傅丹波)" w:date="2025-01-22T14:55:00Z"/>
              </w:rPr>
            </w:pPr>
            <w:ins w:id="319" w:author="Danbo Fu (傅丹波)" w:date="2025-01-22T14:55:00Z">
              <w:r w:rsidRPr="00E36978">
                <w:t>TS 36.508 [12] subclause 4.3.1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5372" w14:textId="77777777" w:rsidR="00757874" w:rsidRPr="00E36978" w:rsidRDefault="00757874" w:rsidP="002C2C1D">
            <w:pPr>
              <w:pStyle w:val="TAL"/>
              <w:rPr>
                <w:ins w:id="320" w:author="Danbo Fu (傅丹波)" w:date="2025-01-22T14:55:00Z"/>
              </w:rPr>
            </w:pPr>
            <w:ins w:id="321" w:author="Danbo Fu (傅丹波)" w:date="2025-01-22T14:55:00Z">
              <w:r w:rsidRPr="00E36978">
                <w:t>1.4MHz</w:t>
              </w:r>
            </w:ins>
          </w:p>
        </w:tc>
      </w:tr>
      <w:tr w:rsidR="00757874" w:rsidRPr="00E36978" w14:paraId="56223178" w14:textId="77777777" w:rsidTr="002C2C1D">
        <w:trPr>
          <w:jc w:val="center"/>
          <w:ins w:id="322" w:author="Danbo Fu (傅丹波)" w:date="2025-01-22T14:55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150B" w14:textId="77777777" w:rsidR="00757874" w:rsidRPr="00E36978" w:rsidRDefault="00757874" w:rsidP="002C2C1D">
            <w:pPr>
              <w:pStyle w:val="TAH"/>
              <w:rPr>
                <w:ins w:id="323" w:author="Danbo Fu (傅丹波)" w:date="2025-01-22T14:55:00Z"/>
              </w:rPr>
            </w:pPr>
            <w:ins w:id="324" w:author="Danbo Fu (傅丹波)" w:date="2025-01-22T14:55:00Z">
              <w:r w:rsidRPr="00E36978">
                <w:t xml:space="preserve">Test Parameters for Channel Bandwidths </w:t>
              </w:r>
            </w:ins>
          </w:p>
        </w:tc>
      </w:tr>
      <w:tr w:rsidR="00757874" w:rsidRPr="00E36978" w14:paraId="21D73F98" w14:textId="77777777" w:rsidTr="002C2C1D">
        <w:trPr>
          <w:jc w:val="center"/>
          <w:ins w:id="325" w:author="Danbo Fu (傅丹波)" w:date="2025-01-22T14:55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A6C7" w14:textId="77777777" w:rsidR="00757874" w:rsidRPr="00E36978" w:rsidRDefault="00757874" w:rsidP="002C2C1D">
            <w:pPr>
              <w:pStyle w:val="TAH"/>
              <w:rPr>
                <w:ins w:id="326" w:author="Danbo Fu (傅丹波)" w:date="2025-01-22T14:55:00Z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067E" w14:textId="77777777" w:rsidR="00757874" w:rsidRPr="00E36978" w:rsidRDefault="00757874" w:rsidP="002C2C1D">
            <w:pPr>
              <w:pStyle w:val="TAH"/>
              <w:rPr>
                <w:ins w:id="327" w:author="Danbo Fu (傅丹波)" w:date="2025-01-22T14:55:00Z"/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06B0" w14:textId="77777777" w:rsidR="00757874" w:rsidRPr="00E36978" w:rsidRDefault="00757874" w:rsidP="002C2C1D">
            <w:pPr>
              <w:pStyle w:val="TAH"/>
              <w:rPr>
                <w:ins w:id="328" w:author="Danbo Fu (傅丹波)" w:date="2025-01-22T14:55:00Z"/>
              </w:rPr>
            </w:pPr>
            <w:ins w:id="329" w:author="Danbo Fu (傅丹波)" w:date="2025-01-22T14:55:00Z">
              <w:r w:rsidRPr="00E36978">
                <w:t>Downlink Configuration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4B9B" w14:textId="77777777" w:rsidR="00757874" w:rsidRPr="00E36978" w:rsidRDefault="00757874" w:rsidP="002C2C1D">
            <w:pPr>
              <w:pStyle w:val="TAH"/>
              <w:rPr>
                <w:ins w:id="330" w:author="Danbo Fu (傅丹波)" w:date="2025-01-22T14:55:00Z"/>
              </w:rPr>
            </w:pPr>
            <w:ins w:id="331" w:author="Danbo Fu (傅丹波)" w:date="2025-01-22T14:55:00Z">
              <w:r w:rsidRPr="00E36978">
                <w:t>Uplink Configuration</w:t>
              </w:r>
            </w:ins>
          </w:p>
        </w:tc>
      </w:tr>
      <w:tr w:rsidR="00757874" w:rsidRPr="00E36978" w14:paraId="6BFF1EA4" w14:textId="77777777" w:rsidTr="002C2C1D">
        <w:trPr>
          <w:jc w:val="center"/>
          <w:ins w:id="332" w:author="Danbo Fu (傅丹波)" w:date="2025-01-22T14:55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6C3B" w14:textId="77777777" w:rsidR="00757874" w:rsidRPr="00E36978" w:rsidRDefault="00757874" w:rsidP="002C2C1D">
            <w:pPr>
              <w:pStyle w:val="TAH"/>
              <w:rPr>
                <w:ins w:id="333" w:author="Danbo Fu (傅丹波)" w:date="2025-01-22T14:55:00Z"/>
              </w:rPr>
            </w:pPr>
            <w:ins w:id="334" w:author="Danbo Fu (傅丹波)" w:date="2025-01-22T14:55:00Z">
              <w:r w:rsidRPr="00E36978">
                <w:t>Configuration ID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EE3F" w14:textId="77777777" w:rsidR="00757874" w:rsidRPr="00E36978" w:rsidRDefault="00757874" w:rsidP="002C2C1D">
            <w:pPr>
              <w:pStyle w:val="TAH"/>
              <w:rPr>
                <w:ins w:id="335" w:author="Danbo Fu (傅丹波)" w:date="2025-01-22T14:55:00Z"/>
              </w:rPr>
            </w:pPr>
            <w:ins w:id="336" w:author="Danbo Fu (傅丹波)" w:date="2025-01-22T14:55:00Z">
              <w:r w:rsidRPr="00E36978">
                <w:t>Ch BW</w:t>
              </w:r>
            </w:ins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C66C" w14:textId="77777777" w:rsidR="00757874" w:rsidRPr="00E36978" w:rsidRDefault="00757874" w:rsidP="002C2C1D">
            <w:pPr>
              <w:pStyle w:val="TAC"/>
              <w:rPr>
                <w:ins w:id="337" w:author="Danbo Fu (傅丹波)" w:date="2025-01-22T14:55:00Z"/>
              </w:rPr>
            </w:pPr>
            <w:ins w:id="338" w:author="Danbo Fu (傅丹波)" w:date="2025-01-22T14:55:00Z">
              <w:r w:rsidRPr="00E36978">
                <w:t>N/A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E76A" w14:textId="77777777" w:rsidR="00757874" w:rsidRPr="00E36978" w:rsidRDefault="00757874" w:rsidP="002C2C1D">
            <w:pPr>
              <w:pStyle w:val="TAH"/>
              <w:rPr>
                <w:ins w:id="339" w:author="Danbo Fu (傅丹波)" w:date="2025-01-22T14:55:00Z"/>
              </w:rPr>
            </w:pPr>
            <w:proofErr w:type="spellStart"/>
            <w:ins w:id="340" w:author="Danbo Fu (傅丹波)" w:date="2025-01-22T14:55:00Z">
              <w:r w:rsidRPr="00E36978">
                <w:t>Mod'n</w:t>
              </w:r>
              <w:proofErr w:type="spellEnd"/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A09B" w14:textId="77777777" w:rsidR="00757874" w:rsidRPr="00E36978" w:rsidRDefault="00757874" w:rsidP="002C2C1D">
            <w:pPr>
              <w:pStyle w:val="TAH"/>
              <w:rPr>
                <w:ins w:id="341" w:author="Danbo Fu (傅丹波)" w:date="2025-01-22T14:55:00Z"/>
              </w:rPr>
            </w:pPr>
            <w:ins w:id="342" w:author="Danbo Fu (傅丹波)" w:date="2025-01-22T14:55:00Z">
              <w:r w:rsidRPr="00E36978">
                <w:t>RB allocation</w:t>
              </w:r>
            </w:ins>
          </w:p>
        </w:tc>
      </w:tr>
      <w:tr w:rsidR="00757874" w:rsidRPr="00E36978" w14:paraId="7C396AFE" w14:textId="77777777" w:rsidTr="002C2C1D">
        <w:trPr>
          <w:trHeight w:val="230"/>
          <w:jc w:val="center"/>
          <w:ins w:id="343" w:author="Danbo Fu (傅丹波)" w:date="2025-01-22T14:55:00Z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6C98" w14:textId="77777777" w:rsidR="00757874" w:rsidRPr="00E36978" w:rsidRDefault="00757874" w:rsidP="002C2C1D">
            <w:pPr>
              <w:pStyle w:val="TAH"/>
              <w:rPr>
                <w:ins w:id="344" w:author="Danbo Fu (傅丹波)" w:date="2025-01-22T14:55:00Z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D62B" w14:textId="77777777" w:rsidR="00757874" w:rsidRPr="00E36978" w:rsidRDefault="00757874" w:rsidP="002C2C1D">
            <w:pPr>
              <w:pStyle w:val="TAH"/>
              <w:rPr>
                <w:ins w:id="345" w:author="Danbo Fu (傅丹波)" w:date="2025-01-22T14:55:00Z"/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E604" w14:textId="77777777" w:rsidR="00757874" w:rsidRPr="00E36978" w:rsidRDefault="00757874" w:rsidP="002C2C1D">
            <w:pPr>
              <w:pStyle w:val="TAH"/>
              <w:rPr>
                <w:ins w:id="346" w:author="Danbo Fu (傅丹波)" w:date="2025-01-22T14:55:00Z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22B6" w14:textId="77777777" w:rsidR="00757874" w:rsidRPr="00E36978" w:rsidRDefault="00757874" w:rsidP="002C2C1D">
            <w:pPr>
              <w:pStyle w:val="TAH"/>
              <w:rPr>
                <w:ins w:id="347" w:author="Danbo Fu (傅丹波)" w:date="2025-01-22T14:55:00Z"/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723D" w14:textId="77777777" w:rsidR="00757874" w:rsidRPr="00E36978" w:rsidRDefault="00757874" w:rsidP="002C2C1D">
            <w:pPr>
              <w:pStyle w:val="TAH"/>
              <w:rPr>
                <w:ins w:id="348" w:author="Danbo Fu (傅丹波)" w:date="2025-01-22T14:55:00Z"/>
              </w:rPr>
            </w:pPr>
            <w:ins w:id="349" w:author="Danbo Fu (傅丹波)" w:date="2025-01-22T14:55:00Z">
              <w:r w:rsidRPr="00E36978">
                <w:t>FDD and HD-FDD</w:t>
              </w:r>
            </w:ins>
          </w:p>
        </w:tc>
      </w:tr>
      <w:tr w:rsidR="00757874" w:rsidRPr="00E36978" w14:paraId="426DE529" w14:textId="77777777" w:rsidTr="002C2C1D">
        <w:trPr>
          <w:trHeight w:val="230"/>
          <w:jc w:val="center"/>
          <w:ins w:id="350" w:author="Danbo Fu (傅丹波)" w:date="2025-01-22T14:55:00Z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9480" w14:textId="77777777" w:rsidR="00757874" w:rsidRPr="00E36978" w:rsidRDefault="00757874" w:rsidP="002C2C1D">
            <w:pPr>
              <w:pStyle w:val="TAH"/>
              <w:rPr>
                <w:ins w:id="351" w:author="Danbo Fu (傅丹波)" w:date="2025-01-22T14:55:00Z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C0A7" w14:textId="77777777" w:rsidR="00757874" w:rsidRPr="00E36978" w:rsidRDefault="00757874" w:rsidP="002C2C1D">
            <w:pPr>
              <w:pStyle w:val="TAH"/>
              <w:rPr>
                <w:ins w:id="352" w:author="Danbo Fu (傅丹波)" w:date="2025-01-22T14:55:00Z"/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8B73" w14:textId="77777777" w:rsidR="00757874" w:rsidRPr="00E36978" w:rsidRDefault="00757874" w:rsidP="002C2C1D">
            <w:pPr>
              <w:pStyle w:val="TAH"/>
              <w:rPr>
                <w:ins w:id="353" w:author="Danbo Fu (傅丹波)" w:date="2025-01-22T14:55:00Z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B13E" w14:textId="77777777" w:rsidR="00757874" w:rsidRPr="00E36978" w:rsidRDefault="00757874" w:rsidP="002C2C1D">
            <w:pPr>
              <w:pStyle w:val="TAH"/>
              <w:rPr>
                <w:ins w:id="354" w:author="Danbo Fu (傅丹波)" w:date="2025-01-22T14:55:00Z"/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51AC" w14:textId="77777777" w:rsidR="00757874" w:rsidRPr="00E36978" w:rsidRDefault="00757874" w:rsidP="002C2C1D">
            <w:pPr>
              <w:pStyle w:val="TAH"/>
              <w:rPr>
                <w:ins w:id="355" w:author="Danbo Fu (傅丹波)" w:date="2025-01-22T14:55:00Z"/>
              </w:rPr>
            </w:pPr>
          </w:p>
        </w:tc>
      </w:tr>
      <w:tr w:rsidR="00757874" w:rsidRPr="00E36978" w14:paraId="7012728F" w14:textId="77777777" w:rsidTr="002C2C1D">
        <w:trPr>
          <w:jc w:val="center"/>
          <w:ins w:id="356" w:author="Danbo Fu (傅丹波)" w:date="2025-01-22T14:55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4025" w14:textId="77777777" w:rsidR="00757874" w:rsidRPr="00E36978" w:rsidRDefault="00757874" w:rsidP="002C2C1D">
            <w:pPr>
              <w:pStyle w:val="TAC"/>
              <w:rPr>
                <w:ins w:id="357" w:author="Danbo Fu (傅丹波)" w:date="2025-01-22T14:55:00Z"/>
              </w:rPr>
            </w:pPr>
            <w:ins w:id="358" w:author="Danbo Fu (傅丹波)" w:date="2025-01-22T14:55:00Z">
              <w:r w:rsidRPr="00E36978">
                <w:t>1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94A5" w14:textId="77777777" w:rsidR="00757874" w:rsidRPr="00E36978" w:rsidRDefault="00757874" w:rsidP="002C2C1D">
            <w:pPr>
              <w:pStyle w:val="TAC"/>
              <w:rPr>
                <w:ins w:id="359" w:author="Danbo Fu (傅丹波)" w:date="2025-01-22T14:55:00Z"/>
              </w:rPr>
            </w:pPr>
            <w:ins w:id="360" w:author="Danbo Fu (傅丹波)" w:date="2025-01-22T14:55:00Z">
              <w:r w:rsidRPr="00E36978">
                <w:t>1.4 MHz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698B" w14:textId="77777777" w:rsidR="00757874" w:rsidRPr="00E36978" w:rsidRDefault="00757874" w:rsidP="002C2C1D">
            <w:pPr>
              <w:pStyle w:val="TAC"/>
              <w:rPr>
                <w:ins w:id="361" w:author="Danbo Fu (傅丹波)" w:date="2025-01-22T14:55:00Z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A6AD" w14:textId="77777777" w:rsidR="00757874" w:rsidRPr="00E36978" w:rsidRDefault="00757874" w:rsidP="002C2C1D">
            <w:pPr>
              <w:pStyle w:val="TAC"/>
              <w:rPr>
                <w:ins w:id="362" w:author="Danbo Fu (傅丹波)" w:date="2025-01-22T14:55:00Z"/>
              </w:rPr>
            </w:pPr>
            <w:ins w:id="363" w:author="Danbo Fu (傅丹波)" w:date="2025-01-22T14:55:00Z">
              <w:r w:rsidRPr="00E36978">
                <w:t>QPSK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28FE" w14:textId="77777777" w:rsidR="00757874" w:rsidRPr="00E36978" w:rsidRDefault="00757874" w:rsidP="002C2C1D">
            <w:pPr>
              <w:pStyle w:val="TAC"/>
              <w:rPr>
                <w:ins w:id="364" w:author="Danbo Fu (傅丹波)" w:date="2025-01-22T14:55:00Z"/>
              </w:rPr>
            </w:pPr>
            <w:ins w:id="365" w:author="Danbo Fu (傅丹波)" w:date="2025-01-22T14:55:00Z">
              <w:r w:rsidRPr="00E36978">
                <w:t>½</w:t>
              </w:r>
            </w:ins>
          </w:p>
        </w:tc>
      </w:tr>
      <w:tr w:rsidR="00757874" w:rsidRPr="00E36978" w14:paraId="3CD909FD" w14:textId="77777777" w:rsidTr="002C2C1D">
        <w:trPr>
          <w:jc w:val="center"/>
          <w:ins w:id="366" w:author="Danbo Fu (傅丹波)" w:date="2025-01-22T14:55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D36F" w14:textId="77777777" w:rsidR="00757874" w:rsidRPr="00E36978" w:rsidRDefault="00757874" w:rsidP="002C2C1D">
            <w:pPr>
              <w:pStyle w:val="TAN"/>
              <w:rPr>
                <w:ins w:id="367" w:author="Danbo Fu (傅丹波)" w:date="2025-01-22T14:55:00Z"/>
                <w:lang w:eastAsia="sv-SE"/>
              </w:rPr>
            </w:pPr>
            <w:ins w:id="368" w:author="Danbo Fu (傅丹波)" w:date="2025-01-22T14:55:00Z">
              <w:r w:rsidRPr="00E36978">
                <w:rPr>
                  <w:lang w:eastAsia="sv-SE"/>
                </w:rPr>
                <w:t>Note 1:</w:t>
              </w:r>
              <w:r w:rsidRPr="00E36978">
                <w:rPr>
                  <w:lang w:eastAsia="sv-SE"/>
                </w:rPr>
                <w:tab/>
                <w:t xml:space="preserve">the </w:t>
              </w:r>
              <w:proofErr w:type="spellStart"/>
              <w:r w:rsidRPr="00E36978">
                <w:rPr>
                  <w:lang w:eastAsia="sv-SE"/>
                </w:rPr>
                <w:t>SC</w:t>
              </w:r>
              <w:r w:rsidRPr="00E36978">
                <w:rPr>
                  <w:vertAlign w:val="subscript"/>
                  <w:lang w:eastAsia="sv-SE"/>
                </w:rPr>
                <w:t>start</w:t>
              </w:r>
              <w:proofErr w:type="spellEnd"/>
              <w:r w:rsidRPr="00E36978">
                <w:rPr>
                  <w:lang w:eastAsia="sv-SE"/>
                </w:rPr>
                <w:t xml:space="preserve"> shall be 0. </w:t>
              </w:r>
            </w:ins>
          </w:p>
        </w:tc>
      </w:tr>
      <w:bookmarkEnd w:id="299"/>
    </w:tbl>
    <w:p w14:paraId="6D60FF61" w14:textId="77777777" w:rsidR="00757874" w:rsidRPr="00E36978" w:rsidRDefault="00757874" w:rsidP="00757874">
      <w:pPr>
        <w:rPr>
          <w:ins w:id="369" w:author="Danbo Fu (傅丹波)" w:date="2025-01-22T14:55:00Z"/>
          <w:lang w:eastAsia="en-GB"/>
        </w:rPr>
      </w:pPr>
    </w:p>
    <w:p w14:paraId="3D322F97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70" w:author="Danbo Fu (傅丹波)" w:date="2025-01-22T14:55:00Z"/>
          <w:lang w:eastAsia="en-GB"/>
        </w:rPr>
      </w:pPr>
      <w:ins w:id="371" w:author="Danbo Fu (傅丹波)" w:date="2025-01-22T14:55:00Z">
        <w:r w:rsidRPr="00E36978">
          <w:rPr>
            <w:lang w:eastAsia="en-GB"/>
          </w:rPr>
          <w:t>1.</w:t>
        </w:r>
        <w:r w:rsidRPr="00E36978">
          <w:rPr>
            <w:lang w:eastAsia="en-GB"/>
          </w:rPr>
          <w:tab/>
          <w:t>Connect SS to the UE antenna connectors as shown in TS 36.508[12] Annex A Figure A.7 using only main UE Tx/Rx antenna.</w:t>
        </w:r>
      </w:ins>
    </w:p>
    <w:p w14:paraId="4958775E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72" w:author="Danbo Fu (傅丹波)" w:date="2025-01-22T14:55:00Z"/>
          <w:lang w:eastAsia="en-GB"/>
        </w:rPr>
      </w:pPr>
      <w:ins w:id="373" w:author="Danbo Fu (傅丹波)" w:date="2025-01-22T14:55:00Z">
        <w:r w:rsidRPr="00E36978">
          <w:rPr>
            <w:lang w:eastAsia="en-GB"/>
          </w:rPr>
          <w:t>2.</w:t>
        </w:r>
        <w:r w:rsidRPr="00E36978">
          <w:rPr>
            <w:lang w:eastAsia="en-GB"/>
          </w:rPr>
          <w:tab/>
          <w:t>The parameter settings for the cell are set up according to TS 36.508 [12] subclause 4.4.3.</w:t>
        </w:r>
      </w:ins>
    </w:p>
    <w:p w14:paraId="61E81DE0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74" w:author="Danbo Fu (傅丹波)" w:date="2025-01-22T14:55:00Z"/>
          <w:lang w:eastAsia="en-GB"/>
        </w:rPr>
      </w:pPr>
      <w:ins w:id="375" w:author="Danbo Fu (傅丹波)" w:date="2025-01-22T14:55:00Z">
        <w:r w:rsidRPr="00E36978">
          <w:rPr>
            <w:lang w:eastAsia="en-GB"/>
          </w:rPr>
          <w:t>3.</w:t>
        </w:r>
        <w:r w:rsidRPr="00E36978">
          <w:rPr>
            <w:lang w:eastAsia="en-GB"/>
          </w:rPr>
          <w:tab/>
          <w:t>Downlink signals are initially set up according to Annex C0, C.1 and C.3.0, and uplink signals according to Annex H.1 and H.3.0.</w:t>
        </w:r>
      </w:ins>
    </w:p>
    <w:p w14:paraId="20CEF437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76" w:author="Danbo Fu (傅丹波)" w:date="2025-01-22T14:55:00Z"/>
          <w:lang w:eastAsia="en-GB"/>
        </w:rPr>
      </w:pPr>
      <w:ins w:id="377" w:author="Danbo Fu (傅丹波)" w:date="2025-01-22T14:55:00Z">
        <w:r w:rsidRPr="00E36978">
          <w:rPr>
            <w:lang w:eastAsia="en-GB"/>
          </w:rPr>
          <w:t>4.</w:t>
        </w:r>
        <w:r w:rsidRPr="00E36978">
          <w:rPr>
            <w:lang w:eastAsia="en-GB"/>
          </w:rPr>
          <w:tab/>
          <w:t>The UL Reference Measurement channels are set according to Table 6.5A.</w:t>
        </w:r>
      </w:ins>
      <w:ins w:id="378" w:author="Danbo Fu (傅丹波)" w:date="2025-01-22T15:22:00Z">
        <w:r>
          <w:rPr>
            <w:lang w:eastAsia="en-GB"/>
          </w:rPr>
          <w:t>3</w:t>
        </w:r>
      </w:ins>
      <w:ins w:id="379" w:author="Danbo Fu (傅丹波)" w:date="2025-01-22T14:55:00Z">
        <w:r w:rsidRPr="00E36978">
          <w:rPr>
            <w:lang w:eastAsia="en-GB"/>
          </w:rPr>
          <w:t>.</w:t>
        </w:r>
      </w:ins>
      <w:ins w:id="380" w:author="Danbo Fu (傅丹波)" w:date="2025-01-22T15:22:00Z">
        <w:r>
          <w:rPr>
            <w:lang w:eastAsia="en-GB"/>
          </w:rPr>
          <w:t>3</w:t>
        </w:r>
      </w:ins>
      <w:ins w:id="381" w:author="Danbo Fu (傅丹波)" w:date="2025-01-22T14:55:00Z">
        <w:r w:rsidRPr="00E36978">
          <w:rPr>
            <w:lang w:eastAsia="en-GB"/>
          </w:rPr>
          <w:t>.4.1-1 to Table 6.5A.</w:t>
        </w:r>
      </w:ins>
      <w:ins w:id="382" w:author="Danbo Fu (傅丹波)" w:date="2025-01-22T15:22:00Z">
        <w:r>
          <w:rPr>
            <w:lang w:eastAsia="en-GB"/>
          </w:rPr>
          <w:t>3</w:t>
        </w:r>
      </w:ins>
      <w:ins w:id="383" w:author="Danbo Fu (傅丹波)" w:date="2025-01-22T14:55:00Z">
        <w:r w:rsidRPr="00E36978">
          <w:rPr>
            <w:lang w:eastAsia="en-GB"/>
          </w:rPr>
          <w:t>.</w:t>
        </w:r>
      </w:ins>
      <w:ins w:id="384" w:author="Danbo Fu (傅丹波)" w:date="2025-01-22T15:22:00Z">
        <w:r>
          <w:rPr>
            <w:lang w:eastAsia="en-GB"/>
          </w:rPr>
          <w:t>3</w:t>
        </w:r>
      </w:ins>
      <w:ins w:id="385" w:author="Danbo Fu (傅丹波)" w:date="2025-01-22T14:55:00Z">
        <w:r w:rsidRPr="00E36978">
          <w:rPr>
            <w:lang w:eastAsia="en-GB"/>
          </w:rPr>
          <w:t>.4.1-</w:t>
        </w:r>
      </w:ins>
      <w:ins w:id="386" w:author="Danbo Fu (傅丹波)" w:date="2025-01-22T15:23:00Z">
        <w:r>
          <w:rPr>
            <w:lang w:eastAsia="en-GB"/>
          </w:rPr>
          <w:t>1</w:t>
        </w:r>
      </w:ins>
      <w:ins w:id="387" w:author="Danbo Fu (傅丹波)" w:date="2025-01-22T14:55:00Z">
        <w:r w:rsidRPr="00E36978">
          <w:rPr>
            <w:lang w:eastAsia="en-GB"/>
          </w:rPr>
          <w:t>a.</w:t>
        </w:r>
      </w:ins>
    </w:p>
    <w:p w14:paraId="3E7BB3A7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88" w:author="Danbo Fu (傅丹波)" w:date="2025-01-22T14:55:00Z"/>
          <w:lang w:eastAsia="en-GB"/>
        </w:rPr>
      </w:pPr>
      <w:ins w:id="389" w:author="Danbo Fu (傅丹波)" w:date="2025-01-22T14:55:00Z">
        <w:r w:rsidRPr="00E36978">
          <w:rPr>
            <w:lang w:eastAsia="en-GB"/>
          </w:rPr>
          <w:t>5.</w:t>
        </w:r>
        <w:r w:rsidRPr="00E36978">
          <w:rPr>
            <w:lang w:eastAsia="en-GB"/>
          </w:rPr>
          <w:tab/>
          <w:t>Propagation conditions are set according to Annex B.0.</w:t>
        </w:r>
      </w:ins>
    </w:p>
    <w:p w14:paraId="2AA7E70F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90" w:author="Danbo Fu (傅丹波)" w:date="2025-01-22T14:55:00Z"/>
          <w:lang w:eastAsia="en-GB"/>
        </w:rPr>
      </w:pPr>
      <w:ins w:id="391" w:author="Danbo Fu (傅丹波)" w:date="2025-01-22T14:55:00Z">
        <w:r w:rsidRPr="00E36978">
          <w:rPr>
            <w:rFonts w:hint="eastAsia"/>
            <w:lang w:eastAsia="en-GB"/>
          </w:rPr>
          <w:lastRenderedPageBreak/>
          <w:t>6</w:t>
        </w:r>
        <w:r w:rsidRPr="00E36978">
          <w:rPr>
            <w:lang w:eastAsia="en-GB"/>
          </w:rPr>
          <w:t>.</w:t>
        </w:r>
        <w:r w:rsidRPr="00E36978">
          <w:rPr>
            <w:lang w:eastAsia="en-GB"/>
          </w:rPr>
          <w:tab/>
        </w:r>
        <w:r w:rsidRPr="00E36978">
          <w:rPr>
            <w:rFonts w:hint="eastAsia"/>
            <w:lang w:eastAsia="en-GB"/>
          </w:rPr>
          <w:t xml:space="preserve">UE location according to TS 36.508 [12] clause </w:t>
        </w:r>
        <w:r w:rsidRPr="00E36978">
          <w:rPr>
            <w:lang w:eastAsia="en-GB"/>
          </w:rPr>
          <w:t>5</w:t>
        </w:r>
        <w:r w:rsidRPr="00E36978">
          <w:rPr>
            <w:rFonts w:hint="eastAsia"/>
            <w:lang w:eastAsia="en-GB"/>
          </w:rPr>
          <w:t>.6.1 is provided to the UE through any preconfigured means.</w:t>
        </w:r>
      </w:ins>
    </w:p>
    <w:p w14:paraId="0657F8AE" w14:textId="77777777" w:rsidR="00757874" w:rsidRPr="00D62A0B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92" w:author="Danbo Fu (傅丹波)" w:date="2025-01-22T14:55:00Z"/>
          <w:lang w:eastAsia="en-GB"/>
        </w:rPr>
      </w:pPr>
      <w:ins w:id="393" w:author="Danbo Fu (傅丹波)" w:date="2025-01-22T14:55:00Z">
        <w:r w:rsidRPr="00D62A0B">
          <w:rPr>
            <w:rFonts w:hint="eastAsia"/>
            <w:lang w:eastAsia="en-GB"/>
          </w:rPr>
          <w:t>7</w:t>
        </w:r>
        <w:r w:rsidRPr="00D62A0B">
          <w:rPr>
            <w:lang w:eastAsia="en-GB"/>
          </w:rPr>
          <w:t>.</w:t>
        </w:r>
        <w:r w:rsidRPr="00D62A0B">
          <w:rPr>
            <w:lang w:eastAsia="en-GB"/>
          </w:rPr>
          <w:tab/>
          <w:t xml:space="preserve">Test equipment shall emulate </w:t>
        </w:r>
        <w:r w:rsidRPr="009E164D">
          <w:rPr>
            <w:lang w:eastAsia="en-GB"/>
          </w:rPr>
          <w:t>the signal with doppler and delay according to ephemeris defined in TS 36.508 [12] table 5.6.2.1-1 for GSO if UE supports only GSO or both GSO and NGSO satellites and table 5.6.2.1-3 for NGSO (LEO-1200) if UE supports only NGSO satellites</w:t>
        </w:r>
        <w:r w:rsidRPr="00D62A0B">
          <w:rPr>
            <w:lang w:eastAsia="en-GB"/>
          </w:rPr>
          <w:t>. Test system shall send same SIB31 information during the duration of the test as define in TS 36.508[12] clause 5.6.3.1</w:t>
        </w:r>
      </w:ins>
    </w:p>
    <w:p w14:paraId="77EBD099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94" w:author="Danbo Fu (傅丹波)" w:date="2025-01-22T14:55:00Z"/>
          <w:lang w:eastAsia="en-GB"/>
        </w:rPr>
      </w:pPr>
      <w:ins w:id="395" w:author="Danbo Fu (傅丹波)" w:date="2025-01-22T14:55:00Z">
        <w:r w:rsidRPr="00E36978">
          <w:rPr>
            <w:rFonts w:hint="eastAsia"/>
            <w:lang w:eastAsia="en-GB"/>
          </w:rPr>
          <w:t>8</w:t>
        </w:r>
        <w:r w:rsidRPr="00E36978">
          <w:rPr>
            <w:lang w:eastAsia="en-GB"/>
          </w:rPr>
          <w:t>.</w:t>
        </w:r>
        <w:r w:rsidRPr="00E36978">
          <w:rPr>
            <w:lang w:eastAsia="en-GB"/>
          </w:rPr>
          <w:tab/>
          <w:t>Deactivate UE prediction of satellite trajectory by any preconfigured means</w:t>
        </w:r>
      </w:ins>
    </w:p>
    <w:p w14:paraId="2CAE6FED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396" w:author="Danbo Fu (傅丹波)" w:date="2025-01-22T14:55:00Z"/>
          <w:lang w:eastAsia="en-GB"/>
        </w:rPr>
      </w:pPr>
      <w:ins w:id="397" w:author="Danbo Fu (傅丹波)" w:date="2025-01-22T14:55:00Z">
        <w:r w:rsidRPr="00E36978">
          <w:rPr>
            <w:lang w:eastAsia="en-GB"/>
          </w:rPr>
          <w:t>9.</w:t>
        </w:r>
        <w:r w:rsidRPr="00E36978">
          <w:rPr>
            <w:lang w:eastAsia="en-GB"/>
          </w:rPr>
          <w:tab/>
          <w:t xml:space="preserve">Ensure the UE is in State 3A-RF-CE according to TS 36.508 [12] clause </w:t>
        </w:r>
        <w:r w:rsidRPr="00E36978">
          <w:rPr>
            <w:rFonts w:eastAsia="MS Mincho"/>
            <w:lang w:eastAsia="en-GB"/>
          </w:rPr>
          <w:t>5.2A.2AA</w:t>
        </w:r>
        <w:r w:rsidRPr="00E36978">
          <w:rPr>
            <w:lang w:eastAsia="en-GB"/>
          </w:rPr>
          <w:t>. Message contents are defined in clause 6.5A.</w:t>
        </w:r>
      </w:ins>
      <w:ins w:id="398" w:author="Danbo Fu (傅丹波)" w:date="2025-01-22T15:23:00Z">
        <w:r>
          <w:rPr>
            <w:lang w:eastAsia="en-GB"/>
          </w:rPr>
          <w:t>3</w:t>
        </w:r>
      </w:ins>
      <w:ins w:id="399" w:author="Danbo Fu (傅丹波)" w:date="2025-01-22T14:55:00Z">
        <w:r w:rsidRPr="00E36978">
          <w:rPr>
            <w:lang w:eastAsia="en-GB"/>
          </w:rPr>
          <w:t>.</w:t>
        </w:r>
      </w:ins>
      <w:ins w:id="400" w:author="Danbo Fu (傅丹波)" w:date="2025-01-22T15:23:00Z">
        <w:r>
          <w:rPr>
            <w:lang w:eastAsia="en-GB"/>
          </w:rPr>
          <w:t>3</w:t>
        </w:r>
      </w:ins>
      <w:ins w:id="401" w:author="Danbo Fu (傅丹波)" w:date="2025-01-22T14:55:00Z">
        <w:r w:rsidRPr="00E36978">
          <w:rPr>
            <w:lang w:eastAsia="en-GB"/>
          </w:rPr>
          <w:t>.4.3.</w:t>
        </w:r>
      </w:ins>
    </w:p>
    <w:p w14:paraId="3B0891C4" w14:textId="77777777" w:rsidR="00757874" w:rsidRPr="00E36978" w:rsidRDefault="00757874" w:rsidP="00757874">
      <w:pPr>
        <w:pStyle w:val="H6"/>
        <w:rPr>
          <w:ins w:id="402" w:author="Danbo Fu (傅丹波)" w:date="2025-01-22T14:55:00Z"/>
        </w:rPr>
      </w:pPr>
      <w:ins w:id="403" w:author="Danbo Fu (傅丹波)" w:date="2025-01-22T14:55:00Z">
        <w:r w:rsidRPr="00E36978">
          <w:rPr>
            <w:rFonts w:hint="eastAsia"/>
          </w:rPr>
          <w:t>6.5A</w:t>
        </w:r>
        <w:r w:rsidRPr="00E36978">
          <w:t>.</w:t>
        </w:r>
      </w:ins>
      <w:ins w:id="404" w:author="Danbo Fu (傅丹波)" w:date="2025-01-22T14:58:00Z">
        <w:r>
          <w:t>3</w:t>
        </w:r>
      </w:ins>
      <w:ins w:id="405" w:author="Danbo Fu (傅丹波)" w:date="2025-01-22T14:55:00Z">
        <w:r w:rsidRPr="00E36978">
          <w:t>.</w:t>
        </w:r>
      </w:ins>
      <w:ins w:id="406" w:author="Danbo Fu (傅丹波)" w:date="2025-01-22T14:58:00Z">
        <w:r>
          <w:t>3</w:t>
        </w:r>
      </w:ins>
      <w:ins w:id="407" w:author="Danbo Fu (傅丹波)" w:date="2025-01-22T14:55:00Z">
        <w:r w:rsidRPr="00E36978">
          <w:t>.4.2</w:t>
        </w:r>
        <w:r w:rsidRPr="00E36978">
          <w:tab/>
          <w:t>Test procedure</w:t>
        </w:r>
      </w:ins>
    </w:p>
    <w:p w14:paraId="52CCEEA8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ind w:leftChars="150" w:left="584"/>
        <w:textAlignment w:val="baseline"/>
        <w:rPr>
          <w:ins w:id="408" w:author="Danbo Fu (傅丹波)" w:date="2025-01-22T14:55:00Z"/>
          <w:lang w:eastAsia="en-GB"/>
        </w:rPr>
      </w:pPr>
      <w:ins w:id="409" w:author="Danbo Fu (傅丹波)" w:date="2025-01-22T14:55:00Z">
        <w:r w:rsidRPr="00E36978">
          <w:rPr>
            <w:lang w:eastAsia="en-GB"/>
          </w:rPr>
          <w:t>1.</w:t>
        </w:r>
        <w:r w:rsidRPr="00E36978">
          <w:rPr>
            <w:lang w:eastAsia="en-GB"/>
          </w:rPr>
          <w:tab/>
          <w:t>SS sends uplink scheduling information for each UL HARQ process via MPDCCH DCI format 6-0A for C_RNTI to schedule the UL RMC according to Table 6.5A.</w:t>
        </w:r>
      </w:ins>
      <w:ins w:id="410" w:author="Danbo Fu (傅丹波)" w:date="2025-01-22T15:23:00Z">
        <w:r>
          <w:rPr>
            <w:lang w:eastAsia="en-GB"/>
          </w:rPr>
          <w:t>3</w:t>
        </w:r>
      </w:ins>
      <w:ins w:id="411" w:author="Danbo Fu (傅丹波)" w:date="2025-01-22T14:55:00Z">
        <w:r w:rsidRPr="00E36978">
          <w:rPr>
            <w:lang w:eastAsia="en-GB"/>
          </w:rPr>
          <w:t>.</w:t>
        </w:r>
      </w:ins>
      <w:ins w:id="412" w:author="Danbo Fu (傅丹波)" w:date="2025-01-22T15:23:00Z">
        <w:r>
          <w:rPr>
            <w:lang w:eastAsia="en-GB"/>
          </w:rPr>
          <w:t>3</w:t>
        </w:r>
      </w:ins>
      <w:ins w:id="413" w:author="Danbo Fu (傅丹波)" w:date="2025-01-22T14:55:00Z">
        <w:r w:rsidRPr="00E36978">
          <w:rPr>
            <w:lang w:eastAsia="en-GB"/>
          </w:rPr>
          <w:t>.4.1-1 to Table 6.5A.</w:t>
        </w:r>
      </w:ins>
      <w:ins w:id="414" w:author="Danbo Fu (傅丹波)" w:date="2025-01-22T15:23:00Z">
        <w:r>
          <w:rPr>
            <w:lang w:eastAsia="en-GB"/>
          </w:rPr>
          <w:t>3</w:t>
        </w:r>
      </w:ins>
      <w:ins w:id="415" w:author="Danbo Fu (傅丹波)" w:date="2025-01-22T14:55:00Z">
        <w:r w:rsidRPr="00E36978">
          <w:rPr>
            <w:lang w:eastAsia="en-GB"/>
          </w:rPr>
          <w:t>.</w:t>
        </w:r>
      </w:ins>
      <w:ins w:id="416" w:author="Danbo Fu (傅丹波)" w:date="2025-01-22T15:23:00Z">
        <w:r>
          <w:rPr>
            <w:lang w:eastAsia="en-GB"/>
          </w:rPr>
          <w:t>3</w:t>
        </w:r>
      </w:ins>
      <w:ins w:id="417" w:author="Danbo Fu (傅丹波)" w:date="2025-01-22T14:55:00Z">
        <w:r w:rsidRPr="00E36978">
          <w:rPr>
            <w:lang w:eastAsia="en-GB"/>
          </w:rPr>
          <w:t>.4.1-</w:t>
        </w:r>
      </w:ins>
      <w:ins w:id="418" w:author="Danbo Fu (傅丹波)" w:date="2025-01-22T15:24:00Z">
        <w:r>
          <w:rPr>
            <w:lang w:eastAsia="en-GB"/>
          </w:rPr>
          <w:t>1</w:t>
        </w:r>
      </w:ins>
      <w:ins w:id="419" w:author="Danbo Fu (傅丹波)" w:date="2025-01-22T14:55:00Z">
        <w:r w:rsidRPr="00E36978">
          <w:rPr>
            <w:lang w:eastAsia="en-GB"/>
          </w:rPr>
          <w:t>a depending on NS-value. Since the UE has no payload and no loopback data to send the UE sends uplink MAC padding bits on the UL RMC</w:t>
        </w:r>
      </w:ins>
    </w:p>
    <w:p w14:paraId="1AEC96CC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ind w:leftChars="150" w:left="584"/>
        <w:textAlignment w:val="baseline"/>
        <w:rPr>
          <w:ins w:id="420" w:author="Danbo Fu (傅丹波)" w:date="2025-01-22T14:55:00Z"/>
          <w:lang w:eastAsia="en-GB"/>
        </w:rPr>
      </w:pPr>
      <w:ins w:id="421" w:author="Danbo Fu (傅丹波)" w:date="2025-01-22T14:55:00Z">
        <w:r w:rsidRPr="00E36978">
          <w:rPr>
            <w:lang w:eastAsia="en-GB"/>
          </w:rPr>
          <w:t>2.</w:t>
        </w:r>
        <w:r w:rsidRPr="00E36978">
          <w:rPr>
            <w:lang w:eastAsia="en-GB"/>
          </w:rPr>
          <w:tab/>
          <w:t>Send continuously uplink power control "up" commands in the uplink scheduling information to the UE to ensure that the UE transmits at PUMAX level.</w:t>
        </w:r>
      </w:ins>
    </w:p>
    <w:p w14:paraId="0161DBF1" w14:textId="77777777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ind w:leftChars="150" w:left="584"/>
        <w:textAlignment w:val="baseline"/>
        <w:rPr>
          <w:ins w:id="422" w:author="Danbo Fu (傅丹波)" w:date="2025-01-22T14:55:00Z"/>
          <w:lang w:eastAsia="en-GB"/>
        </w:rPr>
      </w:pPr>
      <w:ins w:id="423" w:author="Danbo Fu (傅丹波)" w:date="2025-01-22T14:55:00Z">
        <w:r w:rsidRPr="00E36978">
          <w:rPr>
            <w:lang w:eastAsia="en-GB"/>
          </w:rPr>
          <w:t>3.</w:t>
        </w:r>
        <w:r w:rsidRPr="00E36978">
          <w:rPr>
            <w:lang w:eastAsia="en-GB"/>
          </w:rPr>
          <w:tab/>
          <w:t>Measure the mean power of the UE in the channel bandwidth of the radio access mode according to the test configuration, which shall meet the requirements described in Tables 6.2A.3.5-1 to 6.2A.3.5-</w:t>
        </w:r>
      </w:ins>
      <w:ins w:id="424" w:author="Danbo Fu (傅丹波)" w:date="2025-01-22T15:25:00Z">
        <w:r>
          <w:rPr>
            <w:lang w:eastAsia="en-GB"/>
          </w:rPr>
          <w:t>1</w:t>
        </w:r>
      </w:ins>
      <w:ins w:id="425" w:author="Danbo Fu (傅丹波)" w:date="2025-01-22T14:55:00Z">
        <w:r w:rsidRPr="00E36978">
          <w:rPr>
            <w:lang w:eastAsia="en-GB"/>
          </w:rPr>
          <w:t>a as appropriate. The period of measurement shall be at least the continuous duration one sub-frame (1ms). For HD-FDD slots with transient periods and Half-duplex guard subframe are not under test.</w:t>
        </w:r>
      </w:ins>
    </w:p>
    <w:p w14:paraId="223F5923" w14:textId="3D516FE8" w:rsidR="00757874" w:rsidRPr="00E36978" w:rsidRDefault="00757874" w:rsidP="00757874">
      <w:pPr>
        <w:pStyle w:val="B1"/>
        <w:overflowPunct w:val="0"/>
        <w:autoSpaceDE w:val="0"/>
        <w:autoSpaceDN w:val="0"/>
        <w:adjustRightInd w:val="0"/>
        <w:textAlignment w:val="baseline"/>
        <w:rPr>
          <w:ins w:id="426" w:author="Danbo Fu (傅丹波)" w:date="2025-01-22T14:55:00Z"/>
          <w:lang w:eastAsia="en-GB"/>
        </w:rPr>
      </w:pPr>
      <w:ins w:id="427" w:author="Danbo Fu (傅丹波)" w:date="2025-01-22T14:55:00Z">
        <w:r w:rsidRPr="00E36978">
          <w:rPr>
            <w:lang w:eastAsia="en-GB"/>
          </w:rPr>
          <w:t>4.</w:t>
        </w:r>
        <w:r w:rsidRPr="00E36978">
          <w:rPr>
            <w:lang w:eastAsia="en-GB"/>
          </w:rPr>
          <w:tab/>
          <w:t>Measure the power of the transmitted signal with a measurement filter of bandwidths according to Table 6.5A.</w:t>
        </w:r>
      </w:ins>
      <w:ins w:id="428" w:author="Danbo Fu (傅丹波)" w:date="2025-01-22T15:29:00Z">
        <w:r>
          <w:rPr>
            <w:lang w:eastAsia="en-GB"/>
          </w:rPr>
          <w:t>3</w:t>
        </w:r>
      </w:ins>
      <w:ins w:id="429" w:author="Danbo Fu (傅丹波)" w:date="2025-01-22T14:55:00Z">
        <w:r w:rsidRPr="00E36978">
          <w:rPr>
            <w:lang w:eastAsia="en-GB"/>
          </w:rPr>
          <w:t>.</w:t>
        </w:r>
      </w:ins>
      <w:ins w:id="430" w:author="Danbo Fu (傅丹波)" w:date="2025-01-22T15:29:00Z">
        <w:r>
          <w:rPr>
            <w:lang w:eastAsia="en-GB"/>
          </w:rPr>
          <w:t>3</w:t>
        </w:r>
      </w:ins>
      <w:ins w:id="431" w:author="Danbo Fu (傅丹波)" w:date="2025-01-22T14:55:00Z">
        <w:r w:rsidRPr="00E36978">
          <w:rPr>
            <w:lang w:eastAsia="en-GB"/>
          </w:rPr>
          <w:t>.3-1 to 6.5A.</w:t>
        </w:r>
      </w:ins>
      <w:ins w:id="432" w:author="Danbo Fu (傅丹波)" w:date="2025-01-22T15:29:00Z">
        <w:r>
          <w:rPr>
            <w:lang w:eastAsia="en-GB"/>
          </w:rPr>
          <w:t>3</w:t>
        </w:r>
      </w:ins>
      <w:ins w:id="433" w:author="Danbo Fu (傅丹波)" w:date="2025-01-22T14:55:00Z">
        <w:r w:rsidRPr="00E36978">
          <w:rPr>
            <w:lang w:eastAsia="en-GB"/>
          </w:rPr>
          <w:t>.</w:t>
        </w:r>
      </w:ins>
      <w:ins w:id="434" w:author="Danbo Fu (傅丹波)" w:date="2025-01-22T15:29:00Z">
        <w:r>
          <w:rPr>
            <w:lang w:eastAsia="en-GB"/>
          </w:rPr>
          <w:t>3</w:t>
        </w:r>
      </w:ins>
      <w:ins w:id="435" w:author="Danbo Fu (傅丹波)" w:date="2025-01-22T14:55:00Z">
        <w:r w:rsidRPr="00E36978">
          <w:rPr>
            <w:lang w:eastAsia="en-GB"/>
          </w:rPr>
          <w:t>.3-</w:t>
        </w:r>
      </w:ins>
      <w:ins w:id="436" w:author="Danbo Fu (傅丹波)" w:date="2025-02-05T10:11:00Z">
        <w:r w:rsidR="009611E1">
          <w:rPr>
            <w:lang w:eastAsia="en-GB"/>
          </w:rPr>
          <w:t>3</w:t>
        </w:r>
      </w:ins>
      <w:ins w:id="437" w:author="Danbo Fu (傅丹波)" w:date="2025-01-22T14:55:00Z">
        <w:r w:rsidRPr="00E36978">
          <w:rPr>
            <w:lang w:eastAsia="en-GB"/>
          </w:rPr>
          <w:t xml:space="preserve"> as appropriate. The centre frequency of the filter shall be stepped in contiguous steps according to the same table. The measured power shall be </w:t>
        </w:r>
      </w:ins>
      <w:ins w:id="438" w:author="Danbo Fu (傅丹波)" w:date="2025-01-22T15:10:00Z">
        <w:r>
          <w:rPr>
            <w:lang w:eastAsia="en-GB"/>
          </w:rPr>
          <w:t>recorded</w:t>
        </w:r>
      </w:ins>
      <w:ins w:id="439" w:author="Danbo Fu (傅丹波)" w:date="2025-01-22T14:55:00Z">
        <w:r w:rsidRPr="00E36978">
          <w:rPr>
            <w:lang w:eastAsia="en-GB"/>
          </w:rPr>
          <w:t xml:space="preserve"> for each step. The measurement period shall capture the active time slots.</w:t>
        </w:r>
      </w:ins>
    </w:p>
    <w:p w14:paraId="734B4A1C" w14:textId="77777777" w:rsidR="00757874" w:rsidRPr="00E36978" w:rsidRDefault="00757874" w:rsidP="00757874">
      <w:pPr>
        <w:pStyle w:val="H6"/>
        <w:rPr>
          <w:ins w:id="440" w:author="Danbo Fu (傅丹波)" w:date="2025-01-22T14:55:00Z"/>
        </w:rPr>
      </w:pPr>
      <w:ins w:id="441" w:author="Danbo Fu (傅丹波)" w:date="2025-01-22T14:55:00Z">
        <w:r w:rsidRPr="00E36978">
          <w:rPr>
            <w:rFonts w:hint="eastAsia"/>
          </w:rPr>
          <w:t>6.5A</w:t>
        </w:r>
        <w:r w:rsidRPr="00E36978">
          <w:t>.</w:t>
        </w:r>
      </w:ins>
      <w:ins w:id="442" w:author="Danbo Fu (傅丹波)" w:date="2025-01-22T14:58:00Z">
        <w:r>
          <w:t>3</w:t>
        </w:r>
      </w:ins>
      <w:ins w:id="443" w:author="Danbo Fu (傅丹波)" w:date="2025-01-22T14:55:00Z">
        <w:r w:rsidRPr="00E36978">
          <w:t>.</w:t>
        </w:r>
      </w:ins>
      <w:ins w:id="444" w:author="Danbo Fu (傅丹波)" w:date="2025-01-22T14:58:00Z">
        <w:r>
          <w:t>3</w:t>
        </w:r>
      </w:ins>
      <w:ins w:id="445" w:author="Danbo Fu (傅丹波)" w:date="2025-01-22T14:55:00Z">
        <w:r w:rsidRPr="00E36978">
          <w:t>.4.3</w:t>
        </w:r>
        <w:r w:rsidRPr="00E36978">
          <w:tab/>
          <w:t>Message contents</w:t>
        </w:r>
      </w:ins>
    </w:p>
    <w:p w14:paraId="2A671AEF" w14:textId="77777777" w:rsidR="00757874" w:rsidRPr="00E36978" w:rsidRDefault="00757874" w:rsidP="00757874">
      <w:pPr>
        <w:rPr>
          <w:ins w:id="446" w:author="Danbo Fu (傅丹波)" w:date="2025-01-22T14:55:00Z"/>
        </w:rPr>
      </w:pPr>
      <w:ins w:id="447" w:author="Danbo Fu (傅丹波)" w:date="2025-01-22T14:55:00Z">
        <w:r w:rsidRPr="00E36978">
          <w:t>Message contents are same as in clause 6.2A.3.4.3.</w:t>
        </w:r>
      </w:ins>
    </w:p>
    <w:p w14:paraId="5080FD58" w14:textId="77777777" w:rsidR="00757874" w:rsidRPr="00E36978" w:rsidRDefault="00757874" w:rsidP="00757874">
      <w:pPr>
        <w:pStyle w:val="H6"/>
        <w:rPr>
          <w:ins w:id="448" w:author="Danbo Fu (傅丹波)" w:date="2025-01-22T14:55:00Z"/>
          <w:lang w:val="en-US"/>
        </w:rPr>
      </w:pPr>
      <w:bookmarkStart w:id="449" w:name="MCCQCTEMPBM_00000274"/>
      <w:ins w:id="450" w:author="Danbo Fu (傅丹波)" w:date="2025-01-22T14:55:00Z">
        <w:r w:rsidRPr="00E36978">
          <w:t>6.5A.</w:t>
        </w:r>
      </w:ins>
      <w:ins w:id="451" w:author="Danbo Fu (傅丹波)" w:date="2025-01-22T14:58:00Z">
        <w:r>
          <w:t>3</w:t>
        </w:r>
      </w:ins>
      <w:ins w:id="452" w:author="Danbo Fu (傅丹波)" w:date="2025-01-22T14:55:00Z">
        <w:r w:rsidRPr="00E36978">
          <w:t>.</w:t>
        </w:r>
      </w:ins>
      <w:ins w:id="453" w:author="Danbo Fu (傅丹波)" w:date="2025-01-22T14:58:00Z">
        <w:r>
          <w:t>3</w:t>
        </w:r>
      </w:ins>
      <w:ins w:id="454" w:author="Danbo Fu (傅丹波)" w:date="2025-01-22T14:55:00Z">
        <w:r w:rsidRPr="00E36978">
          <w:t>.</w:t>
        </w:r>
        <w:r w:rsidRPr="00E36978">
          <w:rPr>
            <w:lang w:val="en-US"/>
          </w:rPr>
          <w:t>5</w:t>
        </w:r>
        <w:r w:rsidRPr="00E36978">
          <w:rPr>
            <w:lang w:val="en-US"/>
          </w:rPr>
          <w:tab/>
          <w:t>Test requirement</w:t>
        </w:r>
      </w:ins>
    </w:p>
    <w:bookmarkEnd w:id="449"/>
    <w:p w14:paraId="7F83ED7C" w14:textId="77777777" w:rsidR="00757874" w:rsidRPr="00E36978" w:rsidRDefault="00757874" w:rsidP="00757874">
      <w:pPr>
        <w:rPr>
          <w:ins w:id="455" w:author="Danbo Fu (傅丹波)" w:date="2025-01-22T15:16:00Z"/>
          <w:lang w:eastAsia="en-GB"/>
        </w:rPr>
      </w:pPr>
      <w:ins w:id="456" w:author="Danbo Fu (傅丹波)" w:date="2025-01-22T14:55:00Z">
        <w:r w:rsidRPr="00E36978">
          <w:rPr>
            <w:lang w:val="en-US"/>
          </w:rPr>
          <w:t>The measured UE mean power in the channel bandwidth, derived in step 3, shall fulfil requirements in Tables 6.2A.3.5-1 to 6.2A.3.5-</w:t>
        </w:r>
      </w:ins>
      <w:ins w:id="457" w:author="Danbo Fu (傅丹波)" w:date="2025-01-22T15:19:00Z">
        <w:r>
          <w:rPr>
            <w:lang w:val="en-US"/>
          </w:rPr>
          <w:t>1</w:t>
        </w:r>
      </w:ins>
      <w:ins w:id="458" w:author="Danbo Fu (傅丹波)" w:date="2025-01-22T14:55:00Z">
        <w:r w:rsidRPr="00E36978">
          <w:rPr>
            <w:lang w:val="en-US"/>
          </w:rPr>
          <w:t>a as appropriate,</w:t>
        </w:r>
      </w:ins>
      <w:ins w:id="459" w:author="Danbo Fu (傅丹波)" w:date="2025-01-22T15:16:00Z">
        <w:r w:rsidRPr="004C0E3A">
          <w:rPr>
            <w:lang w:eastAsia="en-GB"/>
          </w:rPr>
          <w:t xml:space="preserve"> </w:t>
        </w:r>
        <w:r w:rsidRPr="00E36978">
          <w:rPr>
            <w:lang w:eastAsia="en-GB"/>
          </w:rPr>
          <w:t>and the power of any UE emission shall fulfil requirements in Table.6.5A.3.</w:t>
        </w:r>
        <w:r>
          <w:rPr>
            <w:lang w:eastAsia="en-GB"/>
          </w:rPr>
          <w:t>3</w:t>
        </w:r>
        <w:r w:rsidRPr="00E36978">
          <w:rPr>
            <w:lang w:eastAsia="en-GB"/>
          </w:rPr>
          <w:t>.</w:t>
        </w:r>
      </w:ins>
      <w:ins w:id="460" w:author="Danbo Fu (傅丹波)" w:date="2025-01-22T15:17:00Z">
        <w:r>
          <w:rPr>
            <w:lang w:eastAsia="en-GB"/>
          </w:rPr>
          <w:t>3</w:t>
        </w:r>
      </w:ins>
      <w:ins w:id="461" w:author="Danbo Fu (傅丹波)" w:date="2025-01-22T15:16:00Z">
        <w:r w:rsidRPr="00E36978">
          <w:rPr>
            <w:lang w:eastAsia="en-GB"/>
          </w:rPr>
          <w:t>-1</w:t>
        </w:r>
      </w:ins>
      <w:ins w:id="462" w:author="Danbo Fu (傅丹波)" w:date="2025-01-22T15:17:00Z">
        <w:r>
          <w:rPr>
            <w:lang w:eastAsia="en-GB"/>
          </w:rPr>
          <w:t xml:space="preserve"> to Table 6.5A.3.3.3-3</w:t>
        </w:r>
      </w:ins>
      <w:ins w:id="463" w:author="Danbo Fu (傅丹波)" w:date="2025-01-22T15:16:00Z">
        <w:r w:rsidRPr="00E36978">
          <w:rPr>
            <w:lang w:eastAsia="en-GB"/>
          </w:rPr>
          <w:t>, as applicable.</w:t>
        </w:r>
      </w:ins>
    </w:p>
    <w:p w14:paraId="033AAA0F" w14:textId="77777777" w:rsidR="00757874" w:rsidRPr="00D00BCE" w:rsidRDefault="00757874" w:rsidP="00757874"/>
    <w:p w14:paraId="7C9AA63C" w14:textId="77777777" w:rsidR="00757874" w:rsidRPr="001373A8" w:rsidRDefault="00757874" w:rsidP="00757874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A619" w14:textId="77777777" w:rsidR="0018214C" w:rsidRDefault="0018214C">
      <w:r>
        <w:separator/>
      </w:r>
    </w:p>
  </w:endnote>
  <w:endnote w:type="continuationSeparator" w:id="0">
    <w:p w14:paraId="6B391EC5" w14:textId="77777777" w:rsidR="0018214C" w:rsidRDefault="0018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C79FD" w14:textId="77777777" w:rsidR="0018214C" w:rsidRDefault="0018214C">
      <w:r>
        <w:separator/>
      </w:r>
    </w:p>
  </w:footnote>
  <w:footnote w:type="continuationSeparator" w:id="0">
    <w:p w14:paraId="3B6B8D5F" w14:textId="77777777" w:rsidR="0018214C" w:rsidRDefault="00182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214C"/>
    <w:rsid w:val="00192C46"/>
    <w:rsid w:val="001A08B3"/>
    <w:rsid w:val="001A7B60"/>
    <w:rsid w:val="001B52F0"/>
    <w:rsid w:val="001B7A65"/>
    <w:rsid w:val="001D4390"/>
    <w:rsid w:val="001D6C85"/>
    <w:rsid w:val="001E2FD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787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1E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353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75787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5787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5787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7578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578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5787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57874"/>
    <w:rPr>
      <w:rFonts w:ascii="Arial" w:hAnsi="Arial"/>
      <w:lang w:val="en-GB" w:eastAsia="en-US"/>
    </w:rPr>
  </w:style>
  <w:style w:type="table" w:styleId="af1">
    <w:name w:val="Table Grid"/>
    <w:aliases w:val="TableGrid,SGS Table Basic 1"/>
    <w:basedOn w:val="a1"/>
    <w:qFormat/>
    <w:rsid w:val="00757874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757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57874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1E2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1432</Words>
  <Characters>8169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2020-02-03T08:32:00Z</dcterms:created>
  <dcterms:modified xsi:type="dcterms:W3CDTF">2025-02-05T02:11:00Z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R5-250100</vt:lpwstr>
  </property>
  <property fmtid="{D5CDD505-2E9C-101B-9397-08002B2CF9AE}" pid="10" name="Spec#">
    <vt:lpwstr>36.521-4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new TC 6.5A.3.3 A-SEM for category M1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